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9D680E">
        <w:rPr>
          <w:rFonts w:hint="eastAsia"/>
          <w:b/>
          <w:i/>
          <w:noProof/>
          <w:sz w:val="28"/>
          <w:lang w:eastAsia="zh-CN"/>
        </w:rPr>
        <w:t>R3-19</w:t>
      </w:r>
      <w:r w:rsidR="008E1CE1">
        <w:rPr>
          <w:rFonts w:hint="eastAsia"/>
          <w:b/>
          <w:i/>
          <w:noProof/>
          <w:sz w:val="28"/>
          <w:lang w:eastAsia="zh-CN"/>
        </w:rPr>
        <w:t>4</w:t>
      </w:r>
      <w:r w:rsidR="00F35279">
        <w:rPr>
          <w:b/>
          <w:i/>
          <w:noProof/>
          <w:sz w:val="28"/>
          <w:lang w:eastAsia="zh-CN"/>
        </w:rPr>
        <w:t>702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0BE9" w:rsidP="00844B74">
            <w:pPr>
              <w:pStyle w:val="CRCoverPage"/>
              <w:spacing w:after="0"/>
              <w:ind w:right="562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44B7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44B74">
              <w:rPr>
                <w:rFonts w:hint="eastAsia"/>
                <w:b/>
                <w:noProof/>
                <w:sz w:val="28"/>
              </w:rPr>
              <w:t>02</w:t>
            </w:r>
            <w:r w:rsidR="00786F4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86F49" w:rsidP="00844B74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0BE9" w:rsidP="00F352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5279">
              <w:rPr>
                <w:rFonts w:eastAsia="Times New Roman"/>
                <w:b/>
                <w:noProof/>
                <w:sz w:val="32"/>
              </w:rPr>
              <w:t>15.</w:t>
            </w:r>
            <w:r w:rsidR="002A0338" w:rsidRPr="00F35279">
              <w:rPr>
                <w:rFonts w:eastAsia="Times New Roman"/>
                <w:b/>
                <w:noProof/>
                <w:sz w:val="32"/>
              </w:rPr>
              <w:t>4</w:t>
            </w:r>
            <w:r w:rsidRPr="00F35279">
              <w:rPr>
                <w:rFonts w:eastAsia="Times New Roman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352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4509" w:rsidP="00F35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Addition of </w:t>
            </w:r>
            <w:r w:rsidRPr="00191585">
              <w:t>Load Sharing and Load Balancing Optimisation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5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FF794E">
              <w:rPr>
                <w:noProof/>
              </w:rPr>
              <w:t>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3A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BE9" w:rsidP="00B72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7285B">
              <w:rPr>
                <w:noProof/>
              </w:rPr>
              <w:t>8</w:t>
            </w:r>
            <w:r w:rsidR="00C226A3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B7285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0BE9" w:rsidP="00F00BE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285B" w:rsidRDefault="00040C9C" w:rsidP="0039581A">
            <w:pPr>
              <w:pStyle w:val="CRCoverPage"/>
              <w:spacing w:after="0"/>
              <w:rPr>
                <w:noProof/>
              </w:rPr>
            </w:pPr>
            <w:r>
              <w:t xml:space="preserve">Addition of </w:t>
            </w:r>
            <w:r w:rsidRPr="00191585">
              <w:t>Load Sharing and Load Balancing Optimisation</w:t>
            </w:r>
            <w:r w:rsidR="0039581A">
              <w:rPr>
                <w:rFonts w:eastAsia="Times New Roman"/>
                <w:noProof/>
              </w:rPr>
              <w:t>.</w:t>
            </w:r>
          </w:p>
          <w:p w:rsidR="00F00BE9" w:rsidRPr="006F6DA7" w:rsidRDefault="00F00BE9" w:rsidP="000104A6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0BE9" w:rsidRDefault="00B72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procedures are added:</w:t>
            </w:r>
          </w:p>
          <w:p w:rsidR="0039581A" w:rsidRDefault="0039581A" w:rsidP="0039581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Resource Status Reporting</w:t>
            </w:r>
            <w:r w:rsidR="00772CA6">
              <w:rPr>
                <w:noProof/>
              </w:rPr>
              <w:t xml:space="preserve"> Initiation (class 1)</w:t>
            </w:r>
          </w:p>
          <w:p w:rsidR="00772CA6" w:rsidRDefault="00772CA6" w:rsidP="0039581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Resource Status Reporting (class 2)</w:t>
            </w:r>
          </w:p>
          <w:p w:rsidR="00A36B40" w:rsidRDefault="00A36B40" w:rsidP="00772CA6">
            <w:pPr>
              <w:pStyle w:val="CRCoverPage"/>
              <w:spacing w:after="0"/>
              <w:rPr>
                <w:noProof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B3B1F" w:rsidP="00B72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feature</w:t>
            </w:r>
            <w:r w:rsidR="00B7285B">
              <w:rPr>
                <w:noProof/>
              </w:rPr>
              <w:t xml:space="preserve"> not supported.</w:t>
            </w:r>
          </w:p>
        </w:tc>
      </w:tr>
      <w:tr w:rsidR="00F00BE9" w:rsidTr="00547111">
        <w:tc>
          <w:tcPr>
            <w:tcW w:w="2694" w:type="dxa"/>
            <w:gridSpan w:val="2"/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1E4B19" w:rsidP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8.1, </w:t>
            </w:r>
            <w:r w:rsidR="00571B9F">
              <w:rPr>
                <w:noProof/>
              </w:rPr>
              <w:t>8.4.A (new), 8.4.B (new), 9.1.3.C/D/</w:t>
            </w:r>
            <w:r w:rsidR="00585516">
              <w:rPr>
                <w:noProof/>
              </w:rPr>
              <w:t>E/F (new)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BE9" w:rsidRDefault="004916F2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16F2">
              <w:rPr>
                <w:noProof/>
              </w:rPr>
              <w:t xml:space="preserve"> 38.300</w:t>
            </w:r>
            <w:r w:rsidR="003F70BB">
              <w:rPr>
                <w:noProof/>
              </w:rPr>
              <w:t xml:space="preserve"> CR#</w:t>
            </w:r>
          </w:p>
          <w:p w:rsidR="003F70BB" w:rsidRDefault="003F70BB" w:rsidP="003F70BB">
            <w:pPr>
              <w:pStyle w:val="CRCoverPage"/>
              <w:spacing w:after="0"/>
              <w:ind w:left="99"/>
            </w:pPr>
            <w:r>
              <w:t>TS 36.423 CR</w:t>
            </w:r>
            <w:r>
              <w:t>#</w:t>
            </w:r>
            <w:bookmarkStart w:id="2" w:name="_GoBack"/>
            <w:bookmarkEnd w:id="2"/>
            <w:r>
              <w:t>1373</w:t>
            </w:r>
          </w:p>
          <w:p w:rsidR="003F70BB" w:rsidRDefault="003F70BB" w:rsidP="003F70BB">
            <w:pPr>
              <w:pStyle w:val="CRCoverPage"/>
              <w:spacing w:after="0"/>
              <w:ind w:left="99"/>
            </w:pPr>
            <w:r>
              <w:t>TS 38.463 CR</w:t>
            </w:r>
            <w:r>
              <w:t>#</w:t>
            </w:r>
            <w:r>
              <w:t>0142</w:t>
            </w:r>
          </w:p>
          <w:p w:rsidR="003F70BB" w:rsidRDefault="003F70BB" w:rsidP="003F70BB">
            <w:pPr>
              <w:pStyle w:val="CRCoverPage"/>
              <w:spacing w:after="0"/>
              <w:ind w:left="99"/>
            </w:pPr>
            <w:r>
              <w:t>TS 38.473 CR#0441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4916F2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4916F2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</w:rPr>
            </w:pPr>
          </w:p>
        </w:tc>
      </w:tr>
      <w:tr w:rsidR="00F00BE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BE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0BE9" w:rsidRPr="008863B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00BE9" w:rsidRPr="008863B9" w:rsidRDefault="00F00BE9" w:rsidP="00F00B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BE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B19" w:rsidRDefault="00B7285B">
      <w:pPr>
        <w:spacing w:after="0"/>
        <w:rPr>
          <w:i/>
          <w:lang w:eastAsia="ja-JP"/>
        </w:rPr>
        <w:sectPr w:rsidR="001E4B19" w:rsidSect="000B7FE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lang w:eastAsia="ja-JP"/>
        </w:rPr>
        <w:br w:type="page"/>
      </w:r>
    </w:p>
    <w:p w:rsidR="008D21D1" w:rsidRPr="0090263D" w:rsidRDefault="008D21D1" w:rsidP="008D21D1">
      <w:pPr>
        <w:pStyle w:val="Heading2"/>
      </w:pPr>
      <w:bookmarkStart w:id="3" w:name="_Toc5691788"/>
      <w:r w:rsidRPr="0090263D">
        <w:lastRenderedPageBreak/>
        <w:t>8.1</w:t>
      </w:r>
      <w:r w:rsidRPr="0090263D">
        <w:tab/>
        <w:t>Elementary procedures</w:t>
      </w:r>
      <w:bookmarkEnd w:id="3"/>
    </w:p>
    <w:p w:rsidR="008D21D1" w:rsidRPr="0090263D" w:rsidRDefault="008D21D1" w:rsidP="008D21D1">
      <w:r w:rsidRPr="0090263D">
        <w:t>In the following tables, all EPs are divided into Class 1 and Class 2 EPs.</w:t>
      </w:r>
    </w:p>
    <w:p w:rsidR="008D21D1" w:rsidRPr="0090263D" w:rsidRDefault="008D21D1" w:rsidP="008D21D1">
      <w:pPr>
        <w:pStyle w:val="TH"/>
      </w:pPr>
      <w:r w:rsidRPr="0090263D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8D21D1" w:rsidRPr="0090263D" w:rsidTr="00602DC0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8D21D1" w:rsidRPr="0090263D" w:rsidRDefault="008D21D1" w:rsidP="00602DC0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:rsidR="008D21D1" w:rsidRPr="0090263D" w:rsidRDefault="008D21D1" w:rsidP="00602DC0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:rsidR="008D21D1" w:rsidRPr="0090263D" w:rsidRDefault="008D21D1" w:rsidP="00602DC0">
            <w:pPr>
              <w:pStyle w:val="TAH"/>
            </w:pPr>
            <w:r w:rsidRPr="0090263D">
              <w:t>Unsuccessful Outcome</w:t>
            </w:r>
          </w:p>
        </w:tc>
      </w:tr>
      <w:tr w:rsidR="008D21D1" w:rsidRPr="0090263D" w:rsidTr="00602DC0">
        <w:trPr>
          <w:cantSplit/>
          <w:tblHeader/>
          <w:jc w:val="center"/>
        </w:trPr>
        <w:tc>
          <w:tcPr>
            <w:tcW w:w="1668" w:type="dxa"/>
            <w:vMerge/>
          </w:tcPr>
          <w:p w:rsidR="008D21D1" w:rsidRPr="0090263D" w:rsidRDefault="008D21D1" w:rsidP="00602DC0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8D21D1" w:rsidRPr="0090263D" w:rsidRDefault="008D21D1" w:rsidP="00602DC0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:rsidR="008D21D1" w:rsidRPr="0090263D" w:rsidRDefault="008D21D1" w:rsidP="00602DC0">
            <w:pPr>
              <w:pStyle w:val="TAH"/>
            </w:pPr>
            <w:r w:rsidRPr="0090263D">
              <w:t>Response message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HANDOVER PREPARATION FAILURE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RETRIEVE UE CONTEXT FAILURE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ADDITION REQUEST REJECT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M-NG-RAN node initiated S-NG-RAN node Modification Preparation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MODIFICATION REQUEST REJECT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S-NG-RAN node initiated S-NG-RAN node Modification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MODIFICATION REFUSE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S-NG-RAN node initiated S-NG-RAN node CHANGE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CHANGE REFUSE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M-NG-RAN node initiated S-NG-RAN node Release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RELEASE REJECT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S-NG-RAN node initiated S-NG-RAN node Release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 xml:space="preserve">Xn Setup 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XN SETUP FAILURE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NG-RAN NODE CONFIGURATION UPDATE FAILURE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CELL ACTIVATION FAILURE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90263D">
              <w:t>Xn Removal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90263D">
              <w:t>Xn REMOVAL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90263D">
              <w:t>Xn REMOVAL RESPONSE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  <w:r w:rsidRPr="0090263D">
              <w:t>Xn REMOVAL FAILURE</w:t>
            </w:r>
          </w:p>
        </w:tc>
      </w:tr>
      <w:tr w:rsidR="008D21D1" w:rsidRPr="0090263D" w:rsidTr="00602DC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D21D1" w:rsidRPr="0090263D" w:rsidRDefault="008D21D1" w:rsidP="00602DC0">
            <w:pPr>
              <w:pStyle w:val="TAL"/>
            </w:pPr>
            <w:r w:rsidRPr="00A36B40">
              <w:t>E-UTRA - NR Cell Resource Coordination</w:t>
            </w:r>
          </w:p>
        </w:tc>
        <w:tc>
          <w:tcPr>
            <w:tcW w:w="2087" w:type="dxa"/>
          </w:tcPr>
          <w:p w:rsidR="008D21D1" w:rsidRPr="0090263D" w:rsidRDefault="008D21D1" w:rsidP="00602DC0">
            <w:pPr>
              <w:pStyle w:val="TAL"/>
            </w:pPr>
            <w:r w:rsidRPr="00A36B40">
              <w:t>E-UTRA - NR CELL RESOURCE COORDINATION REQUEST</w:t>
            </w:r>
          </w:p>
        </w:tc>
        <w:tc>
          <w:tcPr>
            <w:tcW w:w="2126" w:type="dxa"/>
          </w:tcPr>
          <w:p w:rsidR="008D21D1" w:rsidRPr="0090263D" w:rsidRDefault="008D21D1" w:rsidP="00602DC0">
            <w:pPr>
              <w:pStyle w:val="TAL"/>
            </w:pPr>
            <w:r w:rsidRPr="00A36B40">
              <w:t>E-UTRA - NR CELL RESOURCE COORDINATION RESPONSE</w:t>
            </w:r>
          </w:p>
        </w:tc>
        <w:tc>
          <w:tcPr>
            <w:tcW w:w="2476" w:type="dxa"/>
          </w:tcPr>
          <w:p w:rsidR="008D21D1" w:rsidRPr="0090263D" w:rsidRDefault="008D21D1" w:rsidP="00602DC0">
            <w:pPr>
              <w:pStyle w:val="TAL"/>
            </w:pPr>
          </w:p>
        </w:tc>
      </w:tr>
      <w:tr w:rsidR="00AC5B9D" w:rsidTr="00A36B40">
        <w:trPr>
          <w:gridAfter w:val="1"/>
          <w:wAfter w:w="8" w:type="dxa"/>
          <w:cantSplit/>
          <w:jc w:val="center"/>
          <w:ins w:id="4" w:author="Nokia" w:date="2019-08-29T10:33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B9D" w:rsidRDefault="00AC5B9D" w:rsidP="00AC5B9D">
            <w:pPr>
              <w:pStyle w:val="TAL"/>
              <w:rPr>
                <w:ins w:id="5" w:author="Nokia" w:date="2019-08-29T10:33:00Z"/>
              </w:rPr>
            </w:pPr>
            <w:ins w:id="6" w:author="Nokia" w:date="2019-08-29T10:33:00Z">
              <w:r>
                <w:t>Resource Status Reporting Initiation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B9D" w:rsidRDefault="00AC5B9D" w:rsidP="00AC5B9D">
            <w:pPr>
              <w:pStyle w:val="TAL"/>
              <w:rPr>
                <w:ins w:id="7" w:author="Nokia" w:date="2019-08-29T10:33:00Z"/>
              </w:rPr>
            </w:pPr>
            <w:ins w:id="8" w:author="Nokia" w:date="2019-08-29T10:33:00Z">
              <w:r>
                <w:t>RESOURCE STATUS REQUEST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B9D" w:rsidRDefault="00AC5B9D" w:rsidP="00AC5B9D">
            <w:pPr>
              <w:pStyle w:val="TAL"/>
              <w:rPr>
                <w:ins w:id="9" w:author="Nokia" w:date="2019-08-29T10:33:00Z"/>
              </w:rPr>
            </w:pPr>
            <w:ins w:id="10" w:author="Nokia" w:date="2019-08-29T10:33:00Z">
              <w:r>
                <w:t>RESOURCE STATUS RESPONSE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B9D" w:rsidRDefault="00AC5B9D" w:rsidP="00AC5B9D">
            <w:pPr>
              <w:pStyle w:val="TAL"/>
              <w:rPr>
                <w:ins w:id="11" w:author="Nokia" w:date="2019-08-29T10:33:00Z"/>
              </w:rPr>
            </w:pPr>
            <w:ins w:id="12" w:author="Nokia" w:date="2019-08-29T10:33:00Z">
              <w:r>
                <w:t>RESOURCE STATUS FAILURE</w:t>
              </w:r>
            </w:ins>
          </w:p>
        </w:tc>
      </w:tr>
    </w:tbl>
    <w:p w:rsidR="008D21D1" w:rsidRPr="0090263D" w:rsidRDefault="008D21D1" w:rsidP="008D21D1"/>
    <w:p w:rsidR="008D21D1" w:rsidRPr="0090263D" w:rsidRDefault="008D21D1" w:rsidP="008D21D1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8D21D1" w:rsidRPr="0090263D" w:rsidTr="00602DC0">
        <w:trPr>
          <w:cantSplit/>
          <w:tblHeader/>
          <w:jc w:val="center"/>
        </w:trPr>
        <w:tc>
          <w:tcPr>
            <w:tcW w:w="3085" w:type="dxa"/>
          </w:tcPr>
          <w:p w:rsidR="008D21D1" w:rsidRPr="0090263D" w:rsidRDefault="008D21D1" w:rsidP="00602DC0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:rsidR="008D21D1" w:rsidRPr="0090263D" w:rsidRDefault="008D21D1" w:rsidP="00602DC0">
            <w:pPr>
              <w:pStyle w:val="TAH"/>
            </w:pPr>
            <w:r w:rsidRPr="0090263D">
              <w:t>Initiating Message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</w:tcPr>
          <w:p w:rsidR="008D21D1" w:rsidRPr="0090263D" w:rsidRDefault="008D21D1" w:rsidP="00602DC0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:rsidR="008D21D1" w:rsidRPr="0090263D" w:rsidRDefault="008D21D1" w:rsidP="00602DC0">
            <w:pPr>
              <w:pStyle w:val="TAL"/>
            </w:pPr>
            <w:r w:rsidRPr="0090263D">
              <w:t>HANDOVER CANCEL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</w:tcPr>
          <w:p w:rsidR="008D21D1" w:rsidRPr="0090263D" w:rsidRDefault="008D21D1" w:rsidP="00602DC0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:rsidR="008D21D1" w:rsidRPr="0090263D" w:rsidRDefault="008D21D1" w:rsidP="00602DC0">
            <w:pPr>
              <w:pStyle w:val="TAL"/>
            </w:pPr>
            <w:r w:rsidRPr="0090263D">
              <w:t>SN STATUS TRANSFER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</w:tcPr>
          <w:p w:rsidR="008D21D1" w:rsidRPr="0090263D" w:rsidRDefault="008D21D1" w:rsidP="00602DC0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:rsidR="008D21D1" w:rsidRPr="0090263D" w:rsidRDefault="008D21D1" w:rsidP="00602DC0">
            <w:pPr>
              <w:pStyle w:val="TAL"/>
            </w:pPr>
            <w:r w:rsidRPr="0090263D">
              <w:t>RAN PAGING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</w:tcPr>
          <w:p w:rsidR="008D21D1" w:rsidRPr="0090263D" w:rsidRDefault="008D21D1" w:rsidP="00602DC0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:rsidR="008D21D1" w:rsidRPr="0090263D" w:rsidRDefault="008D21D1" w:rsidP="00602DC0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</w:tcPr>
          <w:p w:rsidR="008D21D1" w:rsidRPr="0090263D" w:rsidRDefault="008D21D1" w:rsidP="00602DC0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RECONFIGURATION COMPLETE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</w:tcPr>
          <w:p w:rsidR="008D21D1" w:rsidRPr="0090263D" w:rsidRDefault="008D21D1" w:rsidP="00602DC0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:rsidR="008D21D1" w:rsidRPr="0090263D" w:rsidRDefault="008D21D1" w:rsidP="00602DC0">
            <w:pPr>
              <w:pStyle w:val="TAL"/>
            </w:pPr>
            <w:r w:rsidRPr="0090263D">
              <w:t>S-NODE COUNTER CHECK REQUEST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Pr="0090263D" w:rsidRDefault="008D21D1" w:rsidP="00602DC0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Pr="0090263D" w:rsidRDefault="008D21D1" w:rsidP="00602DC0">
            <w:pPr>
              <w:pStyle w:val="TAL"/>
            </w:pPr>
            <w:r w:rsidRPr="0090263D">
              <w:t>UE CONTEXT RELEASE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Pr="0090263D" w:rsidRDefault="008D21D1" w:rsidP="00602DC0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Pr="0090263D" w:rsidRDefault="008D21D1" w:rsidP="00602DC0">
            <w:pPr>
              <w:pStyle w:val="TAL"/>
            </w:pPr>
            <w:r w:rsidRPr="0090263D">
              <w:t>RRC TRANSFER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Pr="0090263D" w:rsidRDefault="008D21D1" w:rsidP="00602DC0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Pr="0090263D" w:rsidRDefault="008D21D1" w:rsidP="00602DC0">
            <w:pPr>
              <w:pStyle w:val="TAL"/>
            </w:pPr>
            <w:r w:rsidRPr="0090263D">
              <w:t>ERROR INDICATION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Pr="0090263D" w:rsidRDefault="008D21D1" w:rsidP="00602DC0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Pr="0090263D" w:rsidRDefault="008D21D1" w:rsidP="00602DC0">
            <w:pPr>
              <w:pStyle w:val="TAL"/>
            </w:pPr>
            <w:r>
              <w:t>NOTIFICATION CONTROL INDICATION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Default="008D21D1" w:rsidP="00602DC0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Default="008D21D1" w:rsidP="00602DC0">
            <w:pPr>
              <w:pStyle w:val="TAL"/>
            </w:pPr>
            <w:r>
              <w:t>ACTIVITY NOTIFICATION</w:t>
            </w:r>
          </w:p>
        </w:tc>
      </w:tr>
      <w:tr w:rsidR="008D21D1" w:rsidRPr="0090263D" w:rsidTr="00602DC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Default="008D21D1" w:rsidP="00602DC0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1D1" w:rsidRDefault="008D21D1" w:rsidP="00602DC0">
            <w:pPr>
              <w:pStyle w:val="TAL"/>
            </w:pPr>
            <w:r w:rsidRPr="00862D7D">
              <w:t>SECONDARY RAT DATA USAGE REPORT</w:t>
            </w:r>
          </w:p>
        </w:tc>
      </w:tr>
      <w:tr w:rsidR="00AC5B9D" w:rsidRPr="00862D7D" w:rsidTr="00A36B40">
        <w:trPr>
          <w:cantSplit/>
          <w:jc w:val="center"/>
          <w:ins w:id="13" w:author="Nokia" w:date="2019-08-29T10:3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9D" w:rsidRPr="00AA5DA2" w:rsidRDefault="00AC5B9D" w:rsidP="00AC5B9D">
            <w:pPr>
              <w:pStyle w:val="TAL"/>
              <w:rPr>
                <w:ins w:id="14" w:author="LiuLiang" w:date="2019-08-16T19:34:00Z"/>
              </w:rPr>
            </w:pPr>
            <w:ins w:id="15" w:author="Nokia" w:date="2019-08-29T10:35:00Z">
              <w:r w:rsidRPr="00AA5DA2">
                <w:t>Resource Status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B9D" w:rsidRPr="00AA5DA2" w:rsidRDefault="00AC5B9D" w:rsidP="00AC5B9D">
            <w:pPr>
              <w:pStyle w:val="TAL"/>
              <w:rPr>
                <w:ins w:id="16" w:author="LiuLiang" w:date="2019-08-16T19:34:00Z"/>
              </w:rPr>
            </w:pPr>
            <w:ins w:id="17" w:author="Nokia" w:date="2019-08-29T10:35:00Z">
              <w:r w:rsidRPr="00AA5DA2">
                <w:t>RESOURCE STATUS UPDATE</w:t>
              </w:r>
            </w:ins>
          </w:p>
        </w:tc>
      </w:tr>
    </w:tbl>
    <w:p w:rsidR="000E4883" w:rsidRDefault="000E4883" w:rsidP="008D21D1"/>
    <w:p w:rsidR="00AC5B9D" w:rsidRDefault="00AC5B9D" w:rsidP="008D21D1">
      <w:pPr>
        <w:sectPr w:rsidR="00AC5B9D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15114" w:rsidRDefault="00415114" w:rsidP="00415114">
      <w:pPr>
        <w:pStyle w:val="Heading3"/>
        <w:rPr>
          <w:ins w:id="18" w:author="Nokia" w:date="2019-08-29T10:37:00Z"/>
        </w:rPr>
      </w:pPr>
      <w:ins w:id="19" w:author="Nokia" w:date="2019-08-29T10:37:00Z">
        <w:r>
          <w:lastRenderedPageBreak/>
          <w:t>8.</w:t>
        </w:r>
        <w:proofErr w:type="gramStart"/>
        <w:r>
          <w:t>4.</w:t>
        </w:r>
      </w:ins>
      <w:ins w:id="20" w:author="Nokia" w:date="2019-08-29T10:43:00Z">
        <w:r>
          <w:t>A</w:t>
        </w:r>
      </w:ins>
      <w:proofErr w:type="gramEnd"/>
      <w:ins w:id="21" w:author="Nokia" w:date="2019-08-29T10:37:00Z">
        <w:r>
          <w:tab/>
          <w:t>Resource Status Reporting Initiation</w:t>
        </w:r>
      </w:ins>
    </w:p>
    <w:p w:rsidR="00D86744" w:rsidRPr="00370001" w:rsidRDefault="00D86744" w:rsidP="00D86744">
      <w:pPr>
        <w:pStyle w:val="NO"/>
        <w:rPr>
          <w:ins w:id="22" w:author="Nokia" w:date="2019-08-30T09:27:00Z"/>
        </w:rPr>
      </w:pPr>
      <w:bookmarkStart w:id="23" w:name="_Toc5690849"/>
      <w:ins w:id="24" w:author="Nokia" w:date="2019-08-30T09:27:00Z">
        <w:r>
          <w:t>Editor’s note: The content of this section is FFS</w:t>
        </w:r>
      </w:ins>
    </w:p>
    <w:p w:rsidR="00415114" w:rsidRDefault="00415114" w:rsidP="00415114">
      <w:pPr>
        <w:pStyle w:val="Heading4"/>
        <w:rPr>
          <w:ins w:id="25" w:author="Nokia" w:date="2019-08-29T10:37:00Z"/>
        </w:rPr>
      </w:pPr>
      <w:ins w:id="26" w:author="Nokia" w:date="2019-08-29T10:37:00Z">
        <w:r>
          <w:t>8.</w:t>
        </w:r>
        <w:proofErr w:type="gramStart"/>
        <w:r>
          <w:t>4.</w:t>
        </w:r>
      </w:ins>
      <w:ins w:id="27" w:author="Nokia" w:date="2019-08-29T10:43:00Z">
        <w:r>
          <w:t>A</w:t>
        </w:r>
      </w:ins>
      <w:ins w:id="28" w:author="Nokia" w:date="2019-08-29T10:37:00Z">
        <w:r>
          <w:t>.</w:t>
        </w:r>
        <w:proofErr w:type="gramEnd"/>
        <w:r>
          <w:t>1</w:t>
        </w:r>
        <w:r>
          <w:tab/>
          <w:t>General</w:t>
        </w:r>
        <w:bookmarkEnd w:id="23"/>
      </w:ins>
    </w:p>
    <w:p w:rsidR="00415114" w:rsidRDefault="00415114" w:rsidP="00415114">
      <w:pPr>
        <w:rPr>
          <w:ins w:id="29" w:author="Nokia" w:date="2019-08-29T10:37:00Z"/>
        </w:rPr>
      </w:pPr>
      <w:ins w:id="30" w:author="Nokia" w:date="2019-08-29T10:37:00Z">
        <w:r>
          <w:t>This procedure is used by an NG-RAN node</w:t>
        </w:r>
        <w:r w:rsidRPr="00487A45">
          <w:rPr>
            <w:vertAlign w:val="subscript"/>
            <w:rPrChange w:id="31" w:author="Nokia" w:date="2019-08-29T10:46:00Z">
              <w:rPr/>
            </w:rPrChange>
          </w:rPr>
          <w:t>1</w:t>
        </w:r>
        <w:r>
          <w:t xml:space="preserve"> to request the reporting of load measurements to another NG-RAN node</w:t>
        </w:r>
        <w:r w:rsidRPr="00487A45">
          <w:rPr>
            <w:vertAlign w:val="subscript"/>
            <w:rPrChange w:id="32" w:author="Nokia" w:date="2019-08-29T10:46:00Z">
              <w:rPr/>
            </w:rPrChange>
          </w:rPr>
          <w:t>2</w:t>
        </w:r>
        <w:r>
          <w:t>.</w:t>
        </w:r>
      </w:ins>
    </w:p>
    <w:p w:rsidR="00415114" w:rsidRDefault="00415114" w:rsidP="00415114">
      <w:pPr>
        <w:rPr>
          <w:ins w:id="33" w:author="Nokia" w:date="2019-08-29T10:37:00Z"/>
        </w:rPr>
      </w:pPr>
      <w:ins w:id="34" w:author="Nokia" w:date="2019-08-29T10:37:00Z">
        <w:r>
          <w:t xml:space="preserve">The procedure uses </w:t>
        </w:r>
        <w:proofErr w:type="gramStart"/>
        <w:r>
          <w:rPr>
            <w:rFonts w:eastAsia="SimSun"/>
            <w:lang w:eastAsia="zh-CN"/>
          </w:rPr>
          <w:t>non UE</w:t>
        </w:r>
        <w:proofErr w:type="gramEnd"/>
        <w:r>
          <w:rPr>
            <w:rFonts w:eastAsia="SimSun"/>
            <w:lang w:eastAsia="zh-CN"/>
          </w:rPr>
          <w:t>-associated signalling</w:t>
        </w:r>
        <w:r>
          <w:t>.</w:t>
        </w:r>
      </w:ins>
    </w:p>
    <w:p w:rsidR="00415114" w:rsidRDefault="00415114" w:rsidP="00415114">
      <w:pPr>
        <w:pStyle w:val="Heading4"/>
        <w:rPr>
          <w:ins w:id="35" w:author="Nokia" w:date="2019-08-29T10:37:00Z"/>
        </w:rPr>
      </w:pPr>
      <w:bookmarkStart w:id="36" w:name="_Toc5690850"/>
      <w:ins w:id="37" w:author="Nokia" w:date="2019-08-29T10:37:00Z">
        <w:r>
          <w:t>8.</w:t>
        </w:r>
        <w:proofErr w:type="gramStart"/>
        <w:r>
          <w:t>4.</w:t>
        </w:r>
      </w:ins>
      <w:ins w:id="38" w:author="Nokia" w:date="2019-08-29T11:36:00Z">
        <w:r w:rsidR="001676D1">
          <w:t>A</w:t>
        </w:r>
      </w:ins>
      <w:ins w:id="39" w:author="Nokia" w:date="2019-08-29T10:37:00Z">
        <w:r>
          <w:t>.</w:t>
        </w:r>
        <w:proofErr w:type="gramEnd"/>
        <w:r>
          <w:t>2</w:t>
        </w:r>
        <w:r>
          <w:tab/>
          <w:t>Successful Operation</w:t>
        </w:r>
        <w:bookmarkEnd w:id="36"/>
      </w:ins>
    </w:p>
    <w:bookmarkStart w:id="40" w:name="_MON_1628580820"/>
    <w:bookmarkEnd w:id="40"/>
    <w:p w:rsidR="00415114" w:rsidRDefault="00487A45" w:rsidP="00415114">
      <w:pPr>
        <w:pStyle w:val="TH"/>
        <w:rPr>
          <w:ins w:id="41" w:author="Nokia" w:date="2019-08-29T10:37:00Z"/>
        </w:rPr>
      </w:pPr>
      <w:ins w:id="42" w:author="Nokia" w:date="2019-08-29T10:37:00Z">
        <w:r w:rsidRPr="007104EC">
          <w:rPr>
            <w:rFonts w:eastAsia="Times New Roman"/>
          </w:rPr>
          <w:object w:dxaOrig="5673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pt;height:117.6pt" o:ole="">
              <v:imagedata r:id="rId18" o:title=""/>
            </v:shape>
            <o:OLEObject Type="Embed" ProgID="Word.Picture.8" ShapeID="_x0000_i1025" DrawAspect="Content" ObjectID="_1628665664" r:id="rId19"/>
          </w:object>
        </w:r>
      </w:ins>
    </w:p>
    <w:p w:rsidR="00415114" w:rsidRDefault="00415114" w:rsidP="00415114">
      <w:pPr>
        <w:pStyle w:val="TF"/>
        <w:rPr>
          <w:ins w:id="43" w:author="Nokia" w:date="2019-08-29T10:37:00Z"/>
        </w:rPr>
      </w:pPr>
      <w:ins w:id="44" w:author="Nokia" w:date="2019-08-29T10:37:00Z">
        <w:r>
          <w:t>Figure 8.</w:t>
        </w:r>
      </w:ins>
      <w:ins w:id="45" w:author="Nokia" w:date="2019-08-29T11:37:00Z">
        <w:r w:rsidR="001676D1">
          <w:t>4</w:t>
        </w:r>
      </w:ins>
      <w:ins w:id="46" w:author="Nokia" w:date="2019-08-29T10:37:00Z">
        <w:r>
          <w:t>.</w:t>
        </w:r>
      </w:ins>
      <w:ins w:id="47" w:author="Nokia" w:date="2019-08-29T11:37:00Z">
        <w:r w:rsidR="001676D1">
          <w:t>A</w:t>
        </w:r>
      </w:ins>
      <w:ins w:id="48" w:author="Nokia" w:date="2019-08-29T10:37:00Z">
        <w:r>
          <w:t>.2-1: Resource Status Reporting Initiation, successful operation</w:t>
        </w:r>
      </w:ins>
    </w:p>
    <w:p w:rsidR="001C1FFA" w:rsidRDefault="00415114" w:rsidP="00F31B38">
      <w:pPr>
        <w:rPr>
          <w:ins w:id="49" w:author="Nokia" w:date="2019-08-30T09:06:00Z"/>
        </w:rPr>
      </w:pPr>
      <w:ins w:id="50" w:author="Nokia" w:date="2019-08-29T10:37:00Z">
        <w:r>
          <w:t>The procedure is initiated with a RESOURCE STATUS REQUEST message sent from NG-RAN node</w:t>
        </w:r>
        <w:r>
          <w:rPr>
            <w:vertAlign w:val="subscript"/>
          </w:rPr>
          <w:t>1</w:t>
        </w:r>
        <w:r>
          <w:t xml:space="preserve"> to NG-RAN node</w:t>
        </w:r>
        <w:r>
          <w:rPr>
            <w:vertAlign w:val="subscript"/>
          </w:rPr>
          <w:t>2</w:t>
        </w:r>
      </w:ins>
      <w:ins w:id="51" w:author="Nokia" w:date="2019-08-30T09:05:00Z">
        <w:r w:rsidR="001C1FFA">
          <w:t xml:space="preserve"> to start </w:t>
        </w:r>
      </w:ins>
      <w:ins w:id="52" w:author="Nokia" w:date="2019-08-30T09:07:00Z">
        <w:r w:rsidR="001C1FFA">
          <w:t xml:space="preserve">a </w:t>
        </w:r>
      </w:ins>
      <w:ins w:id="53" w:author="Nokia" w:date="2019-08-30T09:05:00Z">
        <w:r w:rsidR="001C1FFA">
          <w:t xml:space="preserve">measurement, stop </w:t>
        </w:r>
      </w:ins>
      <w:ins w:id="54" w:author="Nokia" w:date="2019-08-30T09:07:00Z">
        <w:r w:rsidR="001C1FFA">
          <w:t xml:space="preserve">a </w:t>
        </w:r>
      </w:ins>
      <w:ins w:id="55" w:author="Nokia" w:date="2019-08-30T09:05:00Z">
        <w:r w:rsidR="001C1FFA">
          <w:t>measurement, add cells to report for a measurement or remove certain cells from a measurement</w:t>
        </w:r>
      </w:ins>
      <w:ins w:id="56" w:author="Nokia" w:date="2019-08-30T09:06:00Z">
        <w:r w:rsidR="001C1FFA">
          <w:t xml:space="preserve">. </w:t>
        </w:r>
      </w:ins>
    </w:p>
    <w:p w:rsidR="001C1FFA" w:rsidRDefault="001C1FFA" w:rsidP="001C1FFA">
      <w:pPr>
        <w:rPr>
          <w:ins w:id="57" w:author="Nokia" w:date="2019-08-30T09:08:00Z"/>
          <w:b/>
        </w:rPr>
      </w:pPr>
      <w:ins w:id="58" w:author="Nokia" w:date="2019-08-30T09:08:00Z">
        <w:r w:rsidRPr="00804A9B">
          <w:rPr>
            <w:b/>
          </w:rPr>
          <w:t>Interaction with other procedures</w:t>
        </w:r>
      </w:ins>
    </w:p>
    <w:p w:rsidR="001C1FFA" w:rsidRPr="00AA5DA2" w:rsidRDefault="001C1FFA" w:rsidP="001C1FFA">
      <w:pPr>
        <w:rPr>
          <w:ins w:id="59" w:author="Nokia" w:date="2019-08-30T09:08:00Z"/>
        </w:rPr>
      </w:pPr>
      <w:ins w:id="60" w:author="Nokia" w:date="2019-08-30T09:08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RESOURCE STATUS REQUEST </w:t>
        </w:r>
        <w:r w:rsidRPr="00AA5DA2">
          <w:t xml:space="preserve">indicates the type of objects </w:t>
        </w:r>
        <w:r>
          <w:t xml:space="preserve">gNB-DU </w:t>
        </w:r>
        <w:r w:rsidRPr="00AA5DA2">
          <w:t xml:space="preserve">shall perform measurements on. For each cell, the </w:t>
        </w:r>
      </w:ins>
      <w:ins w:id="61" w:author="Nokia" w:date="2019-08-30T09:09:00Z"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</w:ins>
      <w:ins w:id="62" w:author="Nokia" w:date="2019-08-30T09:08:00Z">
        <w:r w:rsidRPr="00AA5DA2">
          <w:t>shall include in the RESOURCE STATUS UPDATE message:</w:t>
        </w:r>
      </w:ins>
    </w:p>
    <w:p w:rsidR="001C1FFA" w:rsidRPr="00AA5DA2" w:rsidRDefault="001C1FFA" w:rsidP="001C1FFA">
      <w:pPr>
        <w:pStyle w:val="B1"/>
        <w:rPr>
          <w:ins w:id="63" w:author="Nokia" w:date="2019-08-30T09:08:00Z"/>
        </w:rPr>
      </w:pPr>
      <w:ins w:id="64" w:author="Nokia" w:date="2019-08-30T09:08:00Z">
        <w:r w:rsidRPr="00AA5DA2">
          <w:t>-</w:t>
        </w:r>
        <w:r w:rsidRPr="00AA5DA2">
          <w:tab/>
          <w:t xml:space="preserve">the </w:t>
        </w:r>
        <w:proofErr w:type="spellStart"/>
        <w:r w:rsidRPr="00804A9B">
          <w:rPr>
            <w:i/>
          </w:rPr>
          <w:t>MeasurementX</w:t>
        </w:r>
        <w:proofErr w:type="spellEnd"/>
        <w:r w:rsidRPr="00AA5DA2">
          <w:t xml:space="preserve"> IE, if the first bit, "</w:t>
        </w:r>
        <w:proofErr w:type="spellStart"/>
        <w:r w:rsidRPr="002962A7">
          <w:rPr>
            <w:i/>
          </w:rPr>
          <w:t>Me</w:t>
        </w:r>
        <w:r w:rsidRPr="00804A9B">
          <w:rPr>
            <w:i/>
          </w:rPr>
          <w:t>asurementX</w:t>
        </w:r>
        <w:proofErr w:type="spellEnd"/>
        <w:r w:rsidRPr="00AA5DA2">
          <w:t xml:space="preserve">" of the </w:t>
        </w:r>
        <w:r w:rsidRPr="00AA5DA2">
          <w:rPr>
            <w:i/>
          </w:rPr>
          <w:t xml:space="preserve">Report Characteristics </w:t>
        </w:r>
        <w:r w:rsidRPr="00AA5DA2">
          <w:t>IE included in the RESOURCE STATUS REQUEST message is set to 1;</w:t>
        </w:r>
      </w:ins>
    </w:p>
    <w:p w:rsidR="00415114" w:rsidRDefault="00415114" w:rsidP="00415114">
      <w:pPr>
        <w:rPr>
          <w:ins w:id="65" w:author="Nokia" w:date="2019-08-29T10:37:00Z"/>
        </w:rPr>
      </w:pPr>
    </w:p>
    <w:p w:rsidR="00415114" w:rsidRDefault="00415114" w:rsidP="00415114">
      <w:pPr>
        <w:pStyle w:val="Heading4"/>
        <w:rPr>
          <w:ins w:id="66" w:author="Nokia" w:date="2019-08-29T10:37:00Z"/>
        </w:rPr>
      </w:pPr>
      <w:bookmarkStart w:id="67" w:name="_Toc5690851"/>
      <w:ins w:id="68" w:author="Nokia" w:date="2019-08-29T10:37:00Z">
        <w:r>
          <w:t>8.</w:t>
        </w:r>
        <w:proofErr w:type="gramStart"/>
        <w:r>
          <w:t>4.</w:t>
        </w:r>
      </w:ins>
      <w:ins w:id="69" w:author="Nokia" w:date="2019-08-29T11:37:00Z">
        <w:r w:rsidR="001676D1">
          <w:t>A</w:t>
        </w:r>
      </w:ins>
      <w:ins w:id="70" w:author="Nokia" w:date="2019-08-29T10:37:00Z">
        <w:r>
          <w:t>.</w:t>
        </w:r>
        <w:proofErr w:type="gramEnd"/>
        <w:r>
          <w:t>3</w:t>
        </w:r>
        <w:r>
          <w:tab/>
          <w:t>Unsuccessful Operation</w:t>
        </w:r>
        <w:bookmarkEnd w:id="67"/>
      </w:ins>
    </w:p>
    <w:p w:rsidR="00415114" w:rsidRDefault="00415114" w:rsidP="00415114">
      <w:pPr>
        <w:pStyle w:val="TF"/>
        <w:rPr>
          <w:ins w:id="71" w:author="Nokia" w:date="2019-08-29T10:37:00Z"/>
        </w:rPr>
      </w:pPr>
    </w:p>
    <w:bookmarkStart w:id="72" w:name="_MON_1628588340"/>
    <w:bookmarkEnd w:id="72"/>
    <w:p w:rsidR="00415114" w:rsidRDefault="00076108" w:rsidP="00415114">
      <w:pPr>
        <w:pStyle w:val="TH"/>
        <w:rPr>
          <w:ins w:id="73" w:author="Nokia" w:date="2019-08-29T10:37:00Z"/>
        </w:rPr>
      </w:pPr>
      <w:ins w:id="74" w:author="Nokia" w:date="2019-08-29T10:37:00Z">
        <w:r w:rsidRPr="007104EC">
          <w:rPr>
            <w:rFonts w:eastAsia="Times New Roman"/>
          </w:rPr>
          <w:object w:dxaOrig="5673" w:dyaOrig="2355">
            <v:shape id="_x0000_i1026" type="#_x0000_t75" style="width:285pt;height:117.6pt" o:ole="">
              <v:imagedata r:id="rId20" o:title=""/>
            </v:shape>
            <o:OLEObject Type="Embed" ProgID="Word.Picture.8" ShapeID="_x0000_i1026" DrawAspect="Content" ObjectID="_1628665665" r:id="rId21"/>
          </w:object>
        </w:r>
      </w:ins>
    </w:p>
    <w:p w:rsidR="00415114" w:rsidRDefault="00415114" w:rsidP="00415114">
      <w:pPr>
        <w:pStyle w:val="TF"/>
        <w:rPr>
          <w:ins w:id="75" w:author="Nokia" w:date="2019-08-29T10:37:00Z"/>
        </w:rPr>
      </w:pPr>
      <w:ins w:id="76" w:author="Nokia" w:date="2019-08-29T10:37:00Z">
        <w:r>
          <w:t>Figure 8.4.</w:t>
        </w:r>
      </w:ins>
      <w:ins w:id="77" w:author="Nokia" w:date="2019-08-29T11:37:00Z">
        <w:r w:rsidR="001676D1">
          <w:t>A</w:t>
        </w:r>
      </w:ins>
      <w:ins w:id="78" w:author="Nokia" w:date="2019-08-29T10:37:00Z">
        <w:r>
          <w:t>.3-1: Resource Status Reporting Initiation, unsuccessful operation</w:t>
        </w:r>
      </w:ins>
    </w:p>
    <w:p w:rsidR="00415114" w:rsidRDefault="00415114" w:rsidP="00415114">
      <w:pPr>
        <w:rPr>
          <w:ins w:id="79" w:author="Nokia" w:date="2019-08-29T10:37:00Z"/>
        </w:rPr>
      </w:pPr>
      <w:ins w:id="80" w:author="Nokia" w:date="2019-08-29T10:37:00Z">
        <w:r>
          <w:t>If none of the requested measurements can be initiated, NG-RAN node</w:t>
        </w:r>
        <w:r>
          <w:rPr>
            <w:vertAlign w:val="subscript"/>
          </w:rPr>
          <w:t>2</w:t>
        </w:r>
        <w:r>
          <w:t xml:space="preserve"> shall send a RESOURCE STATUS FAILURE message</w:t>
        </w:r>
      </w:ins>
      <w:ins w:id="81" w:author="Nokia" w:date="2019-08-29T14:49:00Z">
        <w:r w:rsidR="00F14FDE">
          <w:t xml:space="preserve">. </w:t>
        </w:r>
      </w:ins>
    </w:p>
    <w:p w:rsidR="00415114" w:rsidRDefault="00415114" w:rsidP="00415114">
      <w:pPr>
        <w:pStyle w:val="Heading4"/>
        <w:rPr>
          <w:ins w:id="82" w:author="Nokia" w:date="2019-08-29T10:37:00Z"/>
        </w:rPr>
      </w:pPr>
      <w:bookmarkStart w:id="83" w:name="_Toc5690852"/>
      <w:ins w:id="84" w:author="Nokia" w:date="2019-08-29T10:37:00Z">
        <w:r>
          <w:t>8.</w:t>
        </w:r>
        <w:proofErr w:type="gramStart"/>
        <w:r>
          <w:t>4.</w:t>
        </w:r>
      </w:ins>
      <w:ins w:id="85" w:author="Nokia" w:date="2019-08-29T11:38:00Z">
        <w:r w:rsidR="001676D1">
          <w:t>A</w:t>
        </w:r>
      </w:ins>
      <w:ins w:id="86" w:author="Nokia" w:date="2019-08-29T10:37:00Z">
        <w:r>
          <w:t>.</w:t>
        </w:r>
        <w:proofErr w:type="gramEnd"/>
        <w:r>
          <w:t>4</w:t>
        </w:r>
        <w:r>
          <w:tab/>
          <w:t>Abnormal Conditions</w:t>
        </w:r>
        <w:bookmarkEnd w:id="83"/>
      </w:ins>
    </w:p>
    <w:p w:rsidR="00415114" w:rsidRDefault="00415114" w:rsidP="00415114">
      <w:pPr>
        <w:rPr>
          <w:ins w:id="87" w:author="Nokia" w:date="2019-08-29T10:41:00Z"/>
          <w:bCs/>
        </w:rPr>
      </w:pPr>
      <w:ins w:id="88" w:author="Nokia" w:date="2019-08-29T10:37:00Z">
        <w:r w:rsidRPr="00791311">
          <w:rPr>
            <w:bCs/>
            <w:highlight w:val="yellow"/>
            <w:rPrChange w:id="89" w:author="Nokia" w:date="2019-08-29T15:23:00Z">
              <w:rPr>
                <w:bCs/>
              </w:rPr>
            </w:rPrChange>
          </w:rPr>
          <w:t>FFS</w:t>
        </w:r>
      </w:ins>
    </w:p>
    <w:p w:rsidR="00415114" w:rsidRDefault="00415114" w:rsidP="00415114">
      <w:pPr>
        <w:rPr>
          <w:bCs/>
        </w:rPr>
        <w:sectPr w:rsidR="00415114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15114" w:rsidRDefault="00415114" w:rsidP="00415114">
      <w:pPr>
        <w:pStyle w:val="Heading3"/>
        <w:rPr>
          <w:ins w:id="90" w:author="Nokia" w:date="2019-08-29T10:37:00Z"/>
        </w:rPr>
      </w:pPr>
      <w:bookmarkStart w:id="91" w:name="_Toc5690853"/>
      <w:ins w:id="92" w:author="Nokia" w:date="2019-08-29T10:37:00Z">
        <w:r>
          <w:lastRenderedPageBreak/>
          <w:t>8.</w:t>
        </w:r>
        <w:proofErr w:type="gramStart"/>
        <w:r>
          <w:t>4.</w:t>
        </w:r>
      </w:ins>
      <w:ins w:id="93" w:author="Nokia" w:date="2019-08-29T11:38:00Z">
        <w:r w:rsidR="001676D1">
          <w:t>B</w:t>
        </w:r>
      </w:ins>
      <w:proofErr w:type="gramEnd"/>
      <w:ins w:id="94" w:author="Nokia" w:date="2019-08-29T10:37:00Z">
        <w:r>
          <w:tab/>
          <w:t>Resource Status Reporting</w:t>
        </w:r>
        <w:bookmarkEnd w:id="91"/>
      </w:ins>
    </w:p>
    <w:p w:rsidR="00D86744" w:rsidRPr="00370001" w:rsidRDefault="00D86744" w:rsidP="00D86744">
      <w:pPr>
        <w:pStyle w:val="NO"/>
        <w:rPr>
          <w:ins w:id="95" w:author="Nokia" w:date="2019-08-30T09:27:00Z"/>
        </w:rPr>
      </w:pPr>
      <w:bookmarkStart w:id="96" w:name="_Toc5690854"/>
      <w:ins w:id="97" w:author="Nokia" w:date="2019-08-30T09:27:00Z">
        <w:r>
          <w:t>Editor’s note: The content of this section is FFS</w:t>
        </w:r>
      </w:ins>
    </w:p>
    <w:p w:rsidR="00415114" w:rsidRDefault="00415114" w:rsidP="00415114">
      <w:pPr>
        <w:pStyle w:val="Heading4"/>
        <w:rPr>
          <w:ins w:id="98" w:author="Nokia" w:date="2019-08-29T10:37:00Z"/>
        </w:rPr>
      </w:pPr>
      <w:ins w:id="99" w:author="Nokia" w:date="2019-08-29T10:37:00Z">
        <w:r>
          <w:t>8.</w:t>
        </w:r>
        <w:proofErr w:type="gramStart"/>
        <w:r>
          <w:t>4.</w:t>
        </w:r>
      </w:ins>
      <w:ins w:id="100" w:author="Nokia" w:date="2019-08-29T11:38:00Z">
        <w:r w:rsidR="001676D1">
          <w:t>B</w:t>
        </w:r>
      </w:ins>
      <w:ins w:id="101" w:author="Nokia" w:date="2019-08-29T10:37:00Z">
        <w:r>
          <w:t>.</w:t>
        </w:r>
        <w:proofErr w:type="gramEnd"/>
        <w:r>
          <w:t>1</w:t>
        </w:r>
        <w:r>
          <w:tab/>
          <w:t>General</w:t>
        </w:r>
        <w:bookmarkEnd w:id="96"/>
      </w:ins>
    </w:p>
    <w:p w:rsidR="00415114" w:rsidRDefault="00415114" w:rsidP="00415114">
      <w:pPr>
        <w:rPr>
          <w:ins w:id="102" w:author="Nokia" w:date="2019-08-29T10:37:00Z"/>
        </w:rPr>
      </w:pPr>
      <w:ins w:id="103" w:author="Nokia" w:date="2019-08-29T10:37:00Z">
        <w:r>
          <w:t>This procedure is initiated by NG-RAN node</w:t>
        </w:r>
        <w:r>
          <w:rPr>
            <w:vertAlign w:val="subscript"/>
          </w:rPr>
          <w:t>2</w:t>
        </w:r>
        <w:r>
          <w:t xml:space="preserve"> to report the result of measurements admitted by NG-RAN node</w:t>
        </w:r>
        <w:r>
          <w:rPr>
            <w:vertAlign w:val="subscript"/>
          </w:rPr>
          <w:t>2</w:t>
        </w:r>
        <w:r>
          <w:t xml:space="preserve"> following a successful Resource Status Reporting Initiation procedure.</w:t>
        </w:r>
      </w:ins>
    </w:p>
    <w:p w:rsidR="00415114" w:rsidRDefault="00415114" w:rsidP="00415114">
      <w:pPr>
        <w:rPr>
          <w:ins w:id="104" w:author="Nokia" w:date="2019-08-29T10:37:00Z"/>
        </w:rPr>
      </w:pPr>
      <w:ins w:id="105" w:author="Nokia" w:date="2019-08-29T10:37:00Z">
        <w:r>
          <w:t xml:space="preserve">The procedure uses </w:t>
        </w:r>
        <w:proofErr w:type="gramStart"/>
        <w:r>
          <w:rPr>
            <w:rFonts w:eastAsia="SimSun"/>
            <w:lang w:eastAsia="zh-CN"/>
          </w:rPr>
          <w:t>non UE</w:t>
        </w:r>
        <w:proofErr w:type="gramEnd"/>
        <w:r>
          <w:rPr>
            <w:rFonts w:eastAsia="SimSun"/>
            <w:lang w:eastAsia="zh-CN"/>
          </w:rPr>
          <w:t>-associated signalling</w:t>
        </w:r>
        <w:r>
          <w:t>.</w:t>
        </w:r>
      </w:ins>
    </w:p>
    <w:p w:rsidR="00415114" w:rsidRDefault="00415114" w:rsidP="00415114">
      <w:pPr>
        <w:pStyle w:val="Heading4"/>
        <w:rPr>
          <w:ins w:id="106" w:author="Nokia" w:date="2019-08-29T10:37:00Z"/>
        </w:rPr>
      </w:pPr>
      <w:bookmarkStart w:id="107" w:name="_Toc5690855"/>
      <w:ins w:id="108" w:author="Nokia" w:date="2019-08-29T10:37:00Z">
        <w:r>
          <w:t>8.</w:t>
        </w:r>
        <w:proofErr w:type="gramStart"/>
        <w:r>
          <w:t>4.</w:t>
        </w:r>
      </w:ins>
      <w:ins w:id="109" w:author="Nokia" w:date="2019-08-29T11:38:00Z">
        <w:r w:rsidR="001676D1">
          <w:t>B</w:t>
        </w:r>
      </w:ins>
      <w:ins w:id="110" w:author="Nokia" w:date="2019-08-29T10:37:00Z">
        <w:r>
          <w:t>.</w:t>
        </w:r>
        <w:proofErr w:type="gramEnd"/>
        <w:r>
          <w:t>2</w:t>
        </w:r>
        <w:r>
          <w:tab/>
          <w:t>Successful Operation</w:t>
        </w:r>
        <w:bookmarkEnd w:id="107"/>
      </w:ins>
    </w:p>
    <w:bookmarkStart w:id="111" w:name="_MON_1628583929"/>
    <w:bookmarkEnd w:id="111"/>
    <w:p w:rsidR="00415114" w:rsidRDefault="001676D1" w:rsidP="00415114">
      <w:pPr>
        <w:pStyle w:val="TH"/>
        <w:rPr>
          <w:ins w:id="112" w:author="Nokia" w:date="2019-08-29T10:37:00Z"/>
        </w:rPr>
      </w:pPr>
      <w:ins w:id="113" w:author="Nokia" w:date="2019-08-29T10:37:00Z">
        <w:r w:rsidRPr="007104EC">
          <w:rPr>
            <w:rFonts w:eastAsia="Times New Roman"/>
          </w:rPr>
          <w:object w:dxaOrig="5673" w:dyaOrig="2355">
            <v:shape id="_x0000_i1027" type="#_x0000_t75" style="width:285pt;height:117.6pt" o:ole="">
              <v:imagedata r:id="rId22" o:title=""/>
            </v:shape>
            <o:OLEObject Type="Embed" ProgID="Word.Picture.8" ShapeID="_x0000_i1027" DrawAspect="Content" ObjectID="_1628665666" r:id="rId23"/>
          </w:object>
        </w:r>
      </w:ins>
    </w:p>
    <w:p w:rsidR="00415114" w:rsidRDefault="00415114" w:rsidP="00415114">
      <w:pPr>
        <w:pStyle w:val="TF"/>
        <w:rPr>
          <w:ins w:id="114" w:author="Nokia" w:date="2019-08-29T10:37:00Z"/>
        </w:rPr>
      </w:pPr>
      <w:ins w:id="115" w:author="Nokia" w:date="2019-08-29T10:37:00Z">
        <w:r>
          <w:t>Figure 8.4.</w:t>
        </w:r>
      </w:ins>
      <w:ins w:id="116" w:author="Nokia" w:date="2019-08-29T11:38:00Z">
        <w:r w:rsidR="001676D1">
          <w:t>B</w:t>
        </w:r>
      </w:ins>
      <w:ins w:id="117" w:author="Nokia" w:date="2019-08-29T10:37:00Z">
        <w:r>
          <w:t>.2-1: Resource Status Reporting, successful operation</w:t>
        </w:r>
      </w:ins>
    </w:p>
    <w:p w:rsidR="00415114" w:rsidRDefault="00415114" w:rsidP="00415114">
      <w:pPr>
        <w:rPr>
          <w:ins w:id="118" w:author="Nokia" w:date="2019-08-29T10:37:00Z"/>
        </w:rPr>
      </w:pPr>
      <w:ins w:id="119" w:author="Nokia" w:date="2019-08-29T10:37:00Z">
        <w:r>
          <w:t>The NG-RAN node</w:t>
        </w:r>
        <w:r>
          <w:rPr>
            <w:vertAlign w:val="subscript"/>
          </w:rPr>
          <w:t>2</w:t>
        </w:r>
        <w:r>
          <w:t xml:space="preserve"> shall report the results of the admitted measurements in RESOURCE STATUS UPDATE message. </w:t>
        </w:r>
      </w:ins>
      <w:ins w:id="120" w:author="Nokia" w:date="2019-08-30T09:10:00Z">
        <w:r w:rsidR="001C1FFA" w:rsidRPr="001C1FFA">
          <w:t>The admitted measurements are the measurements that were successfully initiated during the preceding Resource Status Reporting Initiation procedure.</w:t>
        </w:r>
      </w:ins>
    </w:p>
    <w:p w:rsidR="00415114" w:rsidRDefault="00415114" w:rsidP="00415114">
      <w:pPr>
        <w:pStyle w:val="Heading4"/>
        <w:rPr>
          <w:ins w:id="121" w:author="Nokia" w:date="2019-08-29T10:37:00Z"/>
        </w:rPr>
      </w:pPr>
      <w:bookmarkStart w:id="122" w:name="_Toc5690856"/>
      <w:ins w:id="123" w:author="Nokia" w:date="2019-08-29T10:37:00Z">
        <w:r>
          <w:t>8.</w:t>
        </w:r>
        <w:proofErr w:type="gramStart"/>
        <w:r>
          <w:t>4.</w:t>
        </w:r>
      </w:ins>
      <w:ins w:id="124" w:author="Nokia" w:date="2019-08-29T11:39:00Z">
        <w:r w:rsidR="001676D1">
          <w:t>B</w:t>
        </w:r>
      </w:ins>
      <w:ins w:id="125" w:author="Nokia" w:date="2019-08-29T10:37:00Z">
        <w:r>
          <w:t>.</w:t>
        </w:r>
        <w:proofErr w:type="gramEnd"/>
        <w:r>
          <w:t>3</w:t>
        </w:r>
        <w:r>
          <w:tab/>
          <w:t>Unsuccessful Operation</w:t>
        </w:r>
        <w:bookmarkEnd w:id="122"/>
      </w:ins>
    </w:p>
    <w:p w:rsidR="00415114" w:rsidRDefault="00415114" w:rsidP="00415114">
      <w:pPr>
        <w:rPr>
          <w:ins w:id="126" w:author="Nokia" w:date="2019-08-29T10:37:00Z"/>
        </w:rPr>
      </w:pPr>
      <w:ins w:id="127" w:author="Nokia" w:date="2019-08-29T10:37:00Z">
        <w:r>
          <w:t>Not applicable.</w:t>
        </w:r>
      </w:ins>
    </w:p>
    <w:p w:rsidR="00415114" w:rsidRDefault="00415114" w:rsidP="00415114">
      <w:pPr>
        <w:pStyle w:val="Heading4"/>
        <w:rPr>
          <w:ins w:id="128" w:author="Nokia" w:date="2019-08-29T10:37:00Z"/>
        </w:rPr>
      </w:pPr>
      <w:bookmarkStart w:id="129" w:name="_Toc5690857"/>
      <w:ins w:id="130" w:author="Nokia" w:date="2019-08-29T10:37:00Z">
        <w:r>
          <w:t>8.</w:t>
        </w:r>
        <w:proofErr w:type="gramStart"/>
        <w:r>
          <w:t>4.</w:t>
        </w:r>
      </w:ins>
      <w:ins w:id="131" w:author="Nokia" w:date="2019-08-29T11:39:00Z">
        <w:r w:rsidR="001676D1">
          <w:t>B</w:t>
        </w:r>
      </w:ins>
      <w:ins w:id="132" w:author="Nokia" w:date="2019-08-29T10:37:00Z">
        <w:r>
          <w:t>.</w:t>
        </w:r>
        <w:proofErr w:type="gramEnd"/>
        <w:r>
          <w:t>4</w:t>
        </w:r>
        <w:r>
          <w:tab/>
          <w:t>Abnormal Conditions</w:t>
        </w:r>
        <w:bookmarkEnd w:id="129"/>
      </w:ins>
    </w:p>
    <w:p w:rsidR="00415114" w:rsidRDefault="00F14FDE" w:rsidP="00415114">
      <w:pPr>
        <w:rPr>
          <w:ins w:id="133" w:author="Nokia" w:date="2019-08-29T10:38:00Z"/>
        </w:rPr>
      </w:pPr>
      <w:ins w:id="134" w:author="Nokia" w:date="2019-08-29T14:51:00Z">
        <w:r w:rsidRPr="00F14FDE">
          <w:rPr>
            <w:highlight w:val="yellow"/>
            <w:rPrChange w:id="135" w:author="Nokia" w:date="2019-08-29T14:51:00Z">
              <w:rPr/>
            </w:rPrChange>
          </w:rPr>
          <w:t>FFS</w:t>
        </w:r>
      </w:ins>
    </w:p>
    <w:p w:rsidR="00415114" w:rsidRDefault="00415114" w:rsidP="007D04CD">
      <w:pPr>
        <w:pStyle w:val="Heading4"/>
        <w:sectPr w:rsidR="00415114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36" w:name="_Toc5691063"/>
    </w:p>
    <w:p w:rsidR="00415114" w:rsidRPr="00AA5DA2" w:rsidRDefault="00415114" w:rsidP="00415114">
      <w:pPr>
        <w:pStyle w:val="Heading4"/>
        <w:rPr>
          <w:ins w:id="137" w:author="Nokia" w:date="2019-08-29T10:40:00Z"/>
        </w:rPr>
      </w:pPr>
      <w:bookmarkStart w:id="138" w:name="_Toc5691056"/>
      <w:bookmarkEnd w:id="136"/>
      <w:ins w:id="139" w:author="Nokia" w:date="2019-08-29T10:40:00Z">
        <w:r w:rsidRPr="00AA5DA2">
          <w:lastRenderedPageBreak/>
          <w:t>9.1.</w:t>
        </w:r>
        <w:r>
          <w:t>3</w:t>
        </w:r>
        <w:r w:rsidRPr="00AA5DA2">
          <w:t>.</w:t>
        </w:r>
      </w:ins>
      <w:ins w:id="140" w:author="Nokia" w:date="2019-08-29T11:39:00Z">
        <w:r w:rsidR="001676D1">
          <w:t>C</w:t>
        </w:r>
      </w:ins>
      <w:ins w:id="141" w:author="Nokia" w:date="2019-08-29T10:40:00Z">
        <w:r w:rsidRPr="00AA5DA2">
          <w:tab/>
        </w:r>
        <w:r w:rsidRPr="00AA5DA2">
          <w:rPr>
            <w:szCs w:val="24"/>
          </w:rPr>
          <w:t>RESOURCE STATUS REQUEST</w:t>
        </w:r>
      </w:ins>
    </w:p>
    <w:p w:rsidR="00D86744" w:rsidRPr="00370001" w:rsidRDefault="00D86744" w:rsidP="00D86744">
      <w:pPr>
        <w:pStyle w:val="NO"/>
        <w:rPr>
          <w:ins w:id="142" w:author="Nokia" w:date="2019-08-30T09:28:00Z"/>
        </w:rPr>
      </w:pPr>
      <w:ins w:id="143" w:author="Nokia" w:date="2019-08-30T09:28:00Z">
        <w:r>
          <w:t>Editor’s note: The content of this section is FFS</w:t>
        </w:r>
      </w:ins>
    </w:p>
    <w:p w:rsidR="00415114" w:rsidRPr="00AA5DA2" w:rsidRDefault="00415114" w:rsidP="00415114">
      <w:pPr>
        <w:rPr>
          <w:ins w:id="144" w:author="Nokia" w:date="2019-08-29T10:40:00Z"/>
        </w:rPr>
      </w:pPr>
      <w:ins w:id="145" w:author="Nokia" w:date="2019-08-29T10:40:00Z">
        <w:r>
          <w:t>This message is sent by an NG-RAN node</w:t>
        </w:r>
        <w:r w:rsidRPr="00AA5DA2">
          <w:rPr>
            <w:vertAlign w:val="subscript"/>
          </w:rPr>
          <w:t>1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measurement according to the parameters given in the message.</w:t>
        </w:r>
      </w:ins>
    </w:p>
    <w:p w:rsidR="00415114" w:rsidRPr="00AA5DA2" w:rsidRDefault="00415114" w:rsidP="00415114">
      <w:pPr>
        <w:rPr>
          <w:ins w:id="146" w:author="Nokia" w:date="2019-08-29T10:40:00Z"/>
        </w:rPr>
      </w:pPr>
      <w:ins w:id="147" w:author="Nokia" w:date="2019-08-29T10:40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415114" w:rsidRPr="00AA5DA2" w:rsidTr="00F31B38">
        <w:trPr>
          <w:ins w:id="148" w:author="Nokia" w:date="2019-08-29T10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149" w:author="Nokia" w:date="2019-08-29T10:40:00Z"/>
                <w:lang w:eastAsia="ja-JP"/>
              </w:rPr>
            </w:pPr>
            <w:ins w:id="150" w:author="Nokia" w:date="2019-08-29T10:4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151" w:author="Nokia" w:date="2019-08-29T10:40:00Z"/>
                <w:lang w:eastAsia="ja-JP"/>
              </w:rPr>
            </w:pPr>
            <w:ins w:id="152" w:author="Nokia" w:date="2019-08-29T10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153" w:author="Nokia" w:date="2019-08-29T10:40:00Z"/>
                <w:lang w:eastAsia="ja-JP"/>
              </w:rPr>
            </w:pPr>
            <w:ins w:id="154" w:author="Nokia" w:date="2019-08-29T10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155" w:author="Nokia" w:date="2019-08-29T10:40:00Z"/>
                <w:lang w:eastAsia="ja-JP"/>
              </w:rPr>
            </w:pPr>
            <w:ins w:id="156" w:author="Nokia" w:date="2019-08-29T10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157" w:author="Nokia" w:date="2019-08-29T10:40:00Z"/>
                <w:lang w:eastAsia="ja-JP"/>
              </w:rPr>
            </w:pPr>
            <w:ins w:id="158" w:author="Nokia" w:date="2019-08-29T10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159" w:author="Nokia" w:date="2019-08-29T10:40:00Z"/>
                <w:lang w:eastAsia="ja-JP"/>
              </w:rPr>
            </w:pPr>
            <w:ins w:id="160" w:author="Nokia" w:date="2019-08-29T10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161" w:author="Nokia" w:date="2019-08-29T10:40:00Z"/>
                <w:lang w:eastAsia="ja-JP"/>
              </w:rPr>
            </w:pPr>
            <w:ins w:id="162" w:author="Nokia" w:date="2019-08-29T10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15114" w:rsidRPr="00AA5DA2" w:rsidTr="00F31B38">
        <w:trPr>
          <w:ins w:id="163" w:author="Nokia" w:date="2019-08-29T10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164" w:author="Nokia" w:date="2019-08-29T10:40:00Z"/>
                <w:lang w:eastAsia="ja-JP"/>
              </w:rPr>
            </w:pPr>
            <w:ins w:id="165" w:author="Nokia" w:date="2019-08-29T10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166" w:author="Nokia" w:date="2019-08-29T10:40:00Z"/>
                <w:lang w:eastAsia="ja-JP"/>
              </w:rPr>
            </w:pPr>
            <w:ins w:id="167" w:author="Nokia" w:date="2019-08-29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168" w:author="Nokia" w:date="2019-08-29T10:4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169" w:author="Nokia" w:date="2019-08-29T10:40:00Z"/>
                <w:lang w:eastAsia="ja-JP"/>
              </w:rPr>
            </w:pPr>
            <w:ins w:id="170" w:author="Nokia" w:date="2019-08-29T10:40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171" w:author="Nokia" w:date="2019-08-29T10:4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172" w:author="Nokia" w:date="2019-08-29T10:40:00Z"/>
                <w:lang w:eastAsia="ja-JP"/>
              </w:rPr>
            </w:pPr>
            <w:ins w:id="173" w:author="Nokia" w:date="2019-08-29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174" w:author="Nokia" w:date="2019-08-29T10:40:00Z"/>
                <w:lang w:eastAsia="ja-JP"/>
              </w:rPr>
            </w:pPr>
            <w:ins w:id="175" w:author="Nokia" w:date="2019-08-29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15114" w:rsidRPr="00AA5DA2" w:rsidTr="00F31B38">
        <w:trPr>
          <w:ins w:id="176" w:author="Nokia" w:date="2019-08-29T10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177" w:author="Nokia" w:date="2019-08-29T10:40:00Z"/>
                <w:lang w:eastAsia="ja-JP"/>
              </w:rPr>
            </w:pPr>
            <w:ins w:id="178" w:author="Nokia" w:date="2019-08-29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179" w:author="Nokia" w:date="2019-08-29T10:40:00Z"/>
                <w:lang w:eastAsia="ja-JP"/>
              </w:rPr>
            </w:pPr>
            <w:ins w:id="180" w:author="Nokia" w:date="2019-08-29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181" w:author="Nokia" w:date="2019-08-29T10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8D25DE" w:rsidP="00F31B38">
            <w:pPr>
              <w:pStyle w:val="TAL"/>
              <w:rPr>
                <w:ins w:id="182" w:author="Nokia" w:date="2019-08-29T10:40:00Z"/>
                <w:lang w:eastAsia="ja-JP"/>
              </w:rPr>
            </w:pPr>
            <w:ins w:id="183" w:author="Nokia" w:date="2019-08-29T15:01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D86744">
                <w:rPr>
                  <w:lang w:eastAsia="ja-JP"/>
                  <w:rPrChange w:id="184" w:author="Nokia" w:date="2019-08-30T09:28:00Z">
                    <w:rPr>
                      <w:highlight w:val="yellow"/>
                      <w:lang w:eastAsia="ja-JP"/>
                    </w:rPr>
                  </w:rPrChange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185" w:author="Nokia" w:date="2019-08-29T10:40:00Z"/>
                <w:lang w:eastAsia="ja-JP"/>
              </w:rPr>
            </w:pPr>
            <w:ins w:id="186" w:author="Nokia" w:date="2019-08-29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187" w:author="Nokia" w:date="2019-08-29T10:40:00Z"/>
                <w:lang w:eastAsia="ja-JP"/>
              </w:rPr>
            </w:pPr>
            <w:ins w:id="188" w:author="Nokia" w:date="2019-08-29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189" w:author="Nokia" w:date="2019-08-29T10:40:00Z"/>
                <w:lang w:eastAsia="ja-JP"/>
              </w:rPr>
            </w:pPr>
            <w:ins w:id="190" w:author="Nokia" w:date="2019-08-29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15114" w:rsidRPr="00AA5DA2" w:rsidTr="00F31B38">
        <w:trPr>
          <w:ins w:id="191" w:author="Nokia" w:date="2019-08-29T10:4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192" w:author="Nokia" w:date="2019-08-29T10:40:00Z"/>
                <w:lang w:eastAsia="ja-JP"/>
              </w:rPr>
            </w:pPr>
            <w:ins w:id="193" w:author="Nokia" w:date="2019-08-29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194" w:author="Nokia" w:date="2019-08-29T10:40:00Z"/>
                <w:lang w:eastAsia="ja-JP"/>
              </w:rPr>
            </w:pPr>
            <w:ins w:id="195" w:author="Nokia" w:date="2019-08-29T10:40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ifRegistrationRequestStoporPartialStoporAdd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196" w:author="Nokia" w:date="2019-08-29T10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D86744" w:rsidP="00F31B38">
            <w:pPr>
              <w:pStyle w:val="TAL"/>
              <w:rPr>
                <w:ins w:id="197" w:author="Nokia" w:date="2019-08-29T10:40:00Z"/>
                <w:lang w:eastAsia="ja-JP"/>
              </w:rPr>
            </w:pPr>
            <w:ins w:id="198" w:author="Nokia" w:date="2019-08-30T09:28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199" w:author="Nokia" w:date="2019-08-29T10:40:00Z"/>
                <w:lang w:eastAsia="ja-JP"/>
              </w:rPr>
            </w:pPr>
            <w:ins w:id="200" w:author="Nokia" w:date="2019-08-29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201" w:author="Nokia" w:date="2019-08-29T10:40:00Z"/>
                <w:lang w:eastAsia="ja-JP"/>
              </w:rPr>
            </w:pPr>
            <w:ins w:id="202" w:author="Nokia" w:date="2019-08-29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203" w:author="Nokia" w:date="2019-08-29T10:40:00Z"/>
                <w:lang w:eastAsia="ja-JP"/>
              </w:rPr>
            </w:pPr>
            <w:ins w:id="204" w:author="Nokia" w:date="2019-08-29T10:4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415114" w:rsidRDefault="00415114" w:rsidP="00415114">
      <w:pPr>
        <w:rPr>
          <w:ins w:id="205" w:author="Nokia" w:date="2019-08-29T10:40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50F3" w:rsidRPr="00AA5DA2" w:rsidTr="00804A9B">
        <w:trPr>
          <w:ins w:id="206" w:author="Nokia" w:date="2019-08-29T14:55:00Z"/>
        </w:trPr>
        <w:tc>
          <w:tcPr>
            <w:tcW w:w="3686" w:type="dxa"/>
          </w:tcPr>
          <w:p w:rsidR="003150F3" w:rsidRPr="00AA5DA2" w:rsidRDefault="003150F3" w:rsidP="00804A9B">
            <w:pPr>
              <w:pStyle w:val="TAH"/>
              <w:rPr>
                <w:ins w:id="207" w:author="Nokia" w:date="2019-08-29T14:55:00Z"/>
                <w:lang w:eastAsia="ja-JP"/>
              </w:rPr>
            </w:pPr>
            <w:bookmarkStart w:id="208" w:name="_Toc5691057"/>
            <w:ins w:id="209" w:author="Nokia" w:date="2019-08-29T14:55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3150F3" w:rsidRPr="00AA5DA2" w:rsidRDefault="003150F3" w:rsidP="00804A9B">
            <w:pPr>
              <w:pStyle w:val="TAH"/>
              <w:rPr>
                <w:ins w:id="210" w:author="Nokia" w:date="2019-08-29T14:55:00Z"/>
                <w:lang w:eastAsia="ja-JP"/>
              </w:rPr>
            </w:pPr>
            <w:ins w:id="211" w:author="Nokia" w:date="2019-08-29T14:55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3150F3" w:rsidRPr="00AA5DA2" w:rsidTr="00804A9B">
        <w:trPr>
          <w:ins w:id="212" w:author="Nokia" w:date="2019-08-29T14:55:00Z"/>
        </w:trPr>
        <w:tc>
          <w:tcPr>
            <w:tcW w:w="3686" w:type="dxa"/>
          </w:tcPr>
          <w:p w:rsidR="003150F3" w:rsidRPr="00AA5DA2" w:rsidRDefault="003150F3" w:rsidP="00804A9B">
            <w:pPr>
              <w:pStyle w:val="TAL"/>
              <w:rPr>
                <w:ins w:id="213" w:author="Nokia" w:date="2019-08-29T14:55:00Z"/>
                <w:lang w:eastAsia="ja-JP"/>
              </w:rPr>
            </w:pPr>
            <w:proofErr w:type="spellStart"/>
            <w:ins w:id="214" w:author="Nokia" w:date="2019-08-29T14:55:00Z">
              <w:r w:rsidRPr="00AA5DA2">
                <w:rPr>
                  <w:lang w:eastAsia="ja-JP"/>
                </w:rPr>
                <w:t>ifRegistrationRequestStoporPartialStoporAdd</w:t>
              </w:r>
              <w:proofErr w:type="spellEnd"/>
            </w:ins>
          </w:p>
        </w:tc>
        <w:tc>
          <w:tcPr>
            <w:tcW w:w="5670" w:type="dxa"/>
          </w:tcPr>
          <w:p w:rsidR="003150F3" w:rsidRPr="00AA5DA2" w:rsidRDefault="003150F3" w:rsidP="00804A9B">
            <w:pPr>
              <w:pStyle w:val="TAL"/>
              <w:rPr>
                <w:ins w:id="215" w:author="Nokia" w:date="2019-08-29T14:55:00Z"/>
                <w:lang w:eastAsia="ja-JP"/>
              </w:rPr>
            </w:pPr>
            <w:ins w:id="216" w:author="Nokia" w:date="2019-08-29T14:55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"stop", "partial stop" or "add".</w:t>
              </w:r>
            </w:ins>
          </w:p>
        </w:tc>
      </w:tr>
    </w:tbl>
    <w:p w:rsidR="00415114" w:rsidRDefault="00415114">
      <w:pPr>
        <w:rPr>
          <w:ins w:id="217" w:author="Nokia" w:date="2019-08-29T14:55:00Z"/>
        </w:rPr>
        <w:pPrChange w:id="218" w:author="Nokia" w:date="2019-08-29T15:21:00Z">
          <w:pPr>
            <w:pStyle w:val="Heading4"/>
          </w:pPr>
        </w:pPrChange>
      </w:pPr>
    </w:p>
    <w:p w:rsidR="003150F3" w:rsidRPr="003150F3" w:rsidRDefault="003150F3">
      <w:pPr>
        <w:sectPr w:rsidR="003150F3" w:rsidRPr="003150F3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219" w:author="Nokia" w:date="2019-08-29T14:55:00Z">
          <w:pPr>
            <w:pStyle w:val="Heading4"/>
          </w:pPr>
        </w:pPrChange>
      </w:pPr>
    </w:p>
    <w:p w:rsidR="00415114" w:rsidRPr="00AA5DA2" w:rsidRDefault="00415114" w:rsidP="00415114">
      <w:pPr>
        <w:pStyle w:val="Heading4"/>
        <w:rPr>
          <w:ins w:id="220" w:author="Nokia" w:date="2019-08-29T10:40:00Z"/>
        </w:rPr>
      </w:pPr>
      <w:ins w:id="221" w:author="Nokia" w:date="2019-08-29T10:40:00Z">
        <w:r w:rsidRPr="00AA5DA2">
          <w:lastRenderedPageBreak/>
          <w:t>9.1.</w:t>
        </w:r>
        <w:proofErr w:type="gramStart"/>
        <w:r>
          <w:t>3</w:t>
        </w:r>
        <w:r w:rsidRPr="00AA5DA2">
          <w:t>.</w:t>
        </w:r>
      </w:ins>
      <w:ins w:id="222" w:author="Nokia" w:date="2019-08-29T15:20:00Z">
        <w:r w:rsidR="00571B9F">
          <w:t>D</w:t>
        </w:r>
      </w:ins>
      <w:proofErr w:type="gramEnd"/>
      <w:ins w:id="223" w:author="Nokia" w:date="2019-08-29T10:40:00Z">
        <w:r w:rsidRPr="00AA5DA2">
          <w:tab/>
        </w:r>
        <w:r w:rsidRPr="00AA5DA2">
          <w:rPr>
            <w:szCs w:val="24"/>
          </w:rPr>
          <w:t>RESOURCE STATUS RESPONSE</w:t>
        </w:r>
        <w:bookmarkEnd w:id="208"/>
      </w:ins>
    </w:p>
    <w:p w:rsidR="00D86744" w:rsidRPr="00370001" w:rsidRDefault="00D86744" w:rsidP="00D86744">
      <w:pPr>
        <w:pStyle w:val="NO"/>
        <w:rPr>
          <w:ins w:id="224" w:author="Nokia" w:date="2019-08-30T09:31:00Z"/>
        </w:rPr>
      </w:pPr>
      <w:ins w:id="225" w:author="Nokia" w:date="2019-08-30T09:31:00Z">
        <w:r>
          <w:t>Editor’s note: The content of this section is FFS</w:t>
        </w:r>
      </w:ins>
    </w:p>
    <w:p w:rsidR="00415114" w:rsidRPr="00AA5DA2" w:rsidRDefault="00415114" w:rsidP="00415114">
      <w:pPr>
        <w:rPr>
          <w:ins w:id="226" w:author="Nokia" w:date="2019-08-29T10:40:00Z"/>
        </w:rPr>
      </w:pPr>
      <w:ins w:id="227" w:author="Nokia" w:date="2019-08-29T10:40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 indicate that the requested measurement, for all or for a subset of the measurement objects included in the measurement is successfully initiated.</w:t>
        </w:r>
      </w:ins>
    </w:p>
    <w:p w:rsidR="00415114" w:rsidRPr="00AA5DA2" w:rsidRDefault="00415114" w:rsidP="00415114">
      <w:pPr>
        <w:rPr>
          <w:ins w:id="228" w:author="Nokia" w:date="2019-08-29T10:40:00Z"/>
          <w:rFonts w:eastAsia="Batang"/>
        </w:rPr>
      </w:pPr>
      <w:ins w:id="229" w:author="Nokia" w:date="2019-08-29T10:40:00Z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415114" w:rsidRPr="00AA5DA2" w:rsidTr="00F31B38">
        <w:trPr>
          <w:ins w:id="230" w:author="Nokia" w:date="2019-08-29T10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231" w:author="Nokia" w:date="2019-08-29T10:40:00Z"/>
                <w:lang w:eastAsia="ja-JP"/>
              </w:rPr>
            </w:pPr>
            <w:ins w:id="232" w:author="Nokia" w:date="2019-08-29T10:4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233" w:author="Nokia" w:date="2019-08-29T10:40:00Z"/>
                <w:lang w:eastAsia="ja-JP"/>
              </w:rPr>
            </w:pPr>
            <w:ins w:id="234" w:author="Nokia" w:date="2019-08-29T10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235" w:author="Nokia" w:date="2019-08-29T10:40:00Z"/>
                <w:lang w:eastAsia="ja-JP"/>
              </w:rPr>
            </w:pPr>
            <w:ins w:id="236" w:author="Nokia" w:date="2019-08-29T10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237" w:author="Nokia" w:date="2019-08-29T10:40:00Z"/>
                <w:lang w:eastAsia="ja-JP"/>
              </w:rPr>
            </w:pPr>
            <w:ins w:id="238" w:author="Nokia" w:date="2019-08-29T10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239" w:author="Nokia" w:date="2019-08-29T10:40:00Z"/>
                <w:lang w:eastAsia="ja-JP"/>
              </w:rPr>
            </w:pPr>
            <w:ins w:id="240" w:author="Nokia" w:date="2019-08-29T10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241" w:author="Nokia" w:date="2019-08-29T10:40:00Z"/>
                <w:lang w:eastAsia="ja-JP"/>
              </w:rPr>
            </w:pPr>
            <w:ins w:id="242" w:author="Nokia" w:date="2019-08-29T10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243" w:author="Nokia" w:date="2019-08-29T10:40:00Z"/>
                <w:lang w:eastAsia="ja-JP"/>
              </w:rPr>
            </w:pPr>
            <w:ins w:id="244" w:author="Nokia" w:date="2019-08-29T10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15114" w:rsidRPr="00AA5DA2" w:rsidTr="00F31B38">
        <w:trPr>
          <w:ins w:id="245" w:author="Nokia" w:date="2019-08-29T10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246" w:author="Nokia" w:date="2019-08-29T10:40:00Z"/>
                <w:lang w:eastAsia="ja-JP"/>
              </w:rPr>
            </w:pPr>
            <w:ins w:id="247" w:author="Nokia" w:date="2019-08-29T10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248" w:author="Nokia" w:date="2019-08-29T10:40:00Z"/>
                <w:lang w:eastAsia="ja-JP"/>
              </w:rPr>
            </w:pPr>
            <w:ins w:id="249" w:author="Nokia" w:date="2019-08-29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250" w:author="Nokia" w:date="2019-08-29T10:4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251" w:author="Nokia" w:date="2019-08-29T10:40:00Z"/>
                <w:lang w:eastAsia="ja-JP"/>
              </w:rPr>
            </w:pPr>
            <w:ins w:id="252" w:author="Nokia" w:date="2019-08-29T10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253" w:author="Nokia" w:date="2019-08-29T10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254" w:author="Nokia" w:date="2019-08-29T10:40:00Z"/>
                <w:lang w:eastAsia="ja-JP"/>
              </w:rPr>
            </w:pPr>
            <w:ins w:id="255" w:author="Nokia" w:date="2019-08-29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256" w:author="Nokia" w:date="2019-08-29T10:40:00Z"/>
                <w:lang w:eastAsia="ja-JP"/>
              </w:rPr>
            </w:pPr>
            <w:ins w:id="257" w:author="Nokia" w:date="2019-08-29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15114" w:rsidRPr="00AA5DA2" w:rsidTr="00F31B38">
        <w:trPr>
          <w:ins w:id="258" w:author="Nokia" w:date="2019-08-29T10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259" w:author="Nokia" w:date="2019-08-29T10:40:00Z"/>
                <w:lang w:eastAsia="ja-JP"/>
              </w:rPr>
            </w:pPr>
            <w:ins w:id="260" w:author="Nokia" w:date="2019-08-29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261" w:author="Nokia" w:date="2019-08-29T10:40:00Z"/>
                <w:lang w:eastAsia="ja-JP"/>
              </w:rPr>
            </w:pPr>
            <w:ins w:id="262" w:author="Nokia" w:date="2019-08-29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263" w:author="Nokia" w:date="2019-08-29T10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D86744" w:rsidP="00F31B38">
            <w:pPr>
              <w:pStyle w:val="TAL"/>
              <w:rPr>
                <w:ins w:id="264" w:author="Nokia" w:date="2019-08-29T10:40:00Z"/>
                <w:lang w:eastAsia="ja-JP"/>
              </w:rPr>
            </w:pPr>
            <w:ins w:id="265" w:author="Nokia" w:date="2019-08-30T09:28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266" w:author="Nokia" w:date="2019-08-29T10:40:00Z"/>
                <w:lang w:eastAsia="ja-JP"/>
              </w:rPr>
            </w:pPr>
            <w:ins w:id="267" w:author="Nokia" w:date="2019-08-29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268" w:author="Nokia" w:date="2019-08-29T10:40:00Z"/>
                <w:lang w:eastAsia="ja-JP"/>
              </w:rPr>
            </w:pPr>
            <w:ins w:id="269" w:author="Nokia" w:date="2019-08-29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270" w:author="Nokia" w:date="2019-08-29T10:40:00Z"/>
                <w:lang w:eastAsia="ja-JP"/>
              </w:rPr>
            </w:pPr>
            <w:ins w:id="271" w:author="Nokia" w:date="2019-08-29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15114" w:rsidRPr="00AA5DA2" w:rsidTr="00F31B38">
        <w:trPr>
          <w:ins w:id="272" w:author="Nokia" w:date="2019-08-29T10:4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273" w:author="Nokia" w:date="2019-08-29T10:40:00Z"/>
                <w:lang w:eastAsia="ja-JP"/>
              </w:rPr>
            </w:pPr>
            <w:ins w:id="274" w:author="Nokia" w:date="2019-08-29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275" w:author="Nokia" w:date="2019-08-29T10:40:00Z"/>
                <w:lang w:eastAsia="ja-JP"/>
              </w:rPr>
            </w:pPr>
            <w:ins w:id="276" w:author="Nokia" w:date="2019-08-29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277" w:author="Nokia" w:date="2019-08-29T10:4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D86744" w:rsidP="00F31B38">
            <w:pPr>
              <w:pStyle w:val="TAL"/>
              <w:rPr>
                <w:ins w:id="278" w:author="Nokia" w:date="2019-08-29T10:40:00Z"/>
                <w:lang w:eastAsia="ja-JP"/>
              </w:rPr>
            </w:pPr>
            <w:ins w:id="279" w:author="Nokia" w:date="2019-08-30T09:28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280" w:author="Nokia" w:date="2019-08-29T10:40:00Z"/>
                <w:lang w:eastAsia="ja-JP"/>
              </w:rPr>
            </w:pPr>
            <w:ins w:id="281" w:author="Nokia" w:date="2019-08-29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282" w:author="Nokia" w:date="2019-08-29T10:40:00Z"/>
                <w:lang w:eastAsia="ja-JP"/>
              </w:rPr>
            </w:pPr>
            <w:ins w:id="283" w:author="Nokia" w:date="2019-08-29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284" w:author="Nokia" w:date="2019-08-29T10:40:00Z"/>
                <w:lang w:eastAsia="ja-JP"/>
              </w:rPr>
            </w:pPr>
            <w:ins w:id="285" w:author="Nokia" w:date="2019-08-29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87B3F" w:rsidRPr="00AA5DA2" w:rsidTr="00F31B38">
        <w:trPr>
          <w:ins w:id="286" w:author="Nokia" w:date="2019-08-29T14:5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3F" w:rsidRDefault="00D87B3F" w:rsidP="00D87B3F">
            <w:pPr>
              <w:pStyle w:val="TAL"/>
              <w:rPr>
                <w:ins w:id="287" w:author="Nokia" w:date="2019-08-29T14:57:00Z"/>
                <w:lang w:eastAsia="ja-JP"/>
              </w:rPr>
            </w:pPr>
            <w:ins w:id="288" w:author="Nokia" w:date="2019-08-29T14:57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3F" w:rsidRPr="00AA5DA2" w:rsidRDefault="00D87B3F" w:rsidP="00D87B3F">
            <w:pPr>
              <w:pStyle w:val="TAL"/>
              <w:rPr>
                <w:ins w:id="289" w:author="Nokia" w:date="2019-08-29T14:57:00Z"/>
                <w:lang w:eastAsia="ja-JP"/>
              </w:rPr>
            </w:pPr>
            <w:ins w:id="290" w:author="Nokia" w:date="2019-08-29T14:57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3F" w:rsidRPr="00AA5DA2" w:rsidRDefault="00D87B3F" w:rsidP="00D87B3F">
            <w:pPr>
              <w:pStyle w:val="TAL"/>
              <w:rPr>
                <w:ins w:id="291" w:author="Nokia" w:date="2019-08-29T14:5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3F" w:rsidRPr="00D87B3F" w:rsidRDefault="00D87B3F" w:rsidP="00D87B3F">
            <w:pPr>
              <w:pStyle w:val="TAL"/>
              <w:rPr>
                <w:ins w:id="292" w:author="Nokia" w:date="2019-08-29T14:57:00Z"/>
                <w:highlight w:val="yellow"/>
                <w:lang w:eastAsia="ja-JP"/>
              </w:rPr>
            </w:pPr>
            <w:ins w:id="293" w:author="Nokia" w:date="2019-08-29T14:57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</w:t>
              </w:r>
            </w:ins>
            <w:ins w:id="294" w:author="Nokia" w:date="2019-08-29T14:58:00Z">
              <w:r>
                <w:rPr>
                  <w:lang w:eastAsia="ja-JP"/>
                </w:rPr>
                <w:t>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3F" w:rsidRDefault="00D87B3F" w:rsidP="00D87B3F">
            <w:pPr>
              <w:pStyle w:val="TAL"/>
              <w:rPr>
                <w:ins w:id="295" w:author="Nokia" w:date="2019-08-29T14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3F" w:rsidRPr="00AA5DA2" w:rsidRDefault="00D87B3F" w:rsidP="00D87B3F">
            <w:pPr>
              <w:pStyle w:val="TAC"/>
              <w:rPr>
                <w:ins w:id="296" w:author="Nokia" w:date="2019-08-29T14:57:00Z"/>
                <w:lang w:eastAsia="ja-JP"/>
              </w:rPr>
            </w:pPr>
            <w:ins w:id="297" w:author="Nokia" w:date="2019-08-29T14:5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B3F" w:rsidRPr="00AA5DA2" w:rsidRDefault="00D87B3F" w:rsidP="00D87B3F">
            <w:pPr>
              <w:pStyle w:val="TAC"/>
              <w:rPr>
                <w:ins w:id="298" w:author="Nokia" w:date="2019-08-29T14:57:00Z"/>
                <w:lang w:eastAsia="ja-JP"/>
              </w:rPr>
            </w:pPr>
            <w:ins w:id="299" w:author="Nokia" w:date="2019-08-29T14:57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415114" w:rsidRDefault="00415114" w:rsidP="00415114">
      <w:pPr>
        <w:rPr>
          <w:ins w:id="300" w:author="Nokia" w:date="2019-08-29T10:40:00Z"/>
          <w:noProof/>
        </w:rPr>
      </w:pPr>
    </w:p>
    <w:p w:rsidR="00415114" w:rsidRDefault="00415114" w:rsidP="00415114">
      <w:pPr>
        <w:pStyle w:val="Heading4"/>
        <w:sectPr w:rsidR="00415114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01" w:name="_Toc5691058"/>
    </w:p>
    <w:p w:rsidR="00415114" w:rsidRPr="00AA5DA2" w:rsidRDefault="00415114" w:rsidP="00415114">
      <w:pPr>
        <w:pStyle w:val="Heading4"/>
        <w:rPr>
          <w:ins w:id="302" w:author="Nokia" w:date="2019-08-29T10:40:00Z"/>
        </w:rPr>
      </w:pPr>
      <w:ins w:id="303" w:author="Nokia" w:date="2019-08-29T10:40:00Z">
        <w:r w:rsidRPr="00AA5DA2">
          <w:lastRenderedPageBreak/>
          <w:t>9.1.</w:t>
        </w:r>
        <w:proofErr w:type="gramStart"/>
        <w:r>
          <w:t>3</w:t>
        </w:r>
        <w:r w:rsidRPr="00AA5DA2">
          <w:t>.</w:t>
        </w:r>
      </w:ins>
      <w:ins w:id="304" w:author="Nokia" w:date="2019-08-29T15:20:00Z">
        <w:r w:rsidR="00571B9F">
          <w:t>E</w:t>
        </w:r>
      </w:ins>
      <w:proofErr w:type="gramEnd"/>
      <w:ins w:id="305" w:author="Nokia" w:date="2019-08-29T10:40:00Z">
        <w:r w:rsidRPr="00AA5DA2">
          <w:tab/>
        </w:r>
        <w:r w:rsidRPr="00AA5DA2">
          <w:rPr>
            <w:szCs w:val="24"/>
          </w:rPr>
          <w:t>RESOURCE STATUS FAILURE</w:t>
        </w:r>
        <w:bookmarkEnd w:id="301"/>
      </w:ins>
    </w:p>
    <w:p w:rsidR="00D86744" w:rsidRPr="00370001" w:rsidRDefault="00D86744" w:rsidP="00D86744">
      <w:pPr>
        <w:pStyle w:val="NO"/>
        <w:rPr>
          <w:ins w:id="306" w:author="Nokia" w:date="2019-08-30T09:31:00Z"/>
        </w:rPr>
      </w:pPr>
      <w:ins w:id="307" w:author="Nokia" w:date="2019-08-30T09:31:00Z">
        <w:r>
          <w:t>Editor’s note: The content of this section is FFS</w:t>
        </w:r>
      </w:ins>
    </w:p>
    <w:p w:rsidR="00415114" w:rsidRPr="00AA5DA2" w:rsidRDefault="00415114" w:rsidP="00415114">
      <w:pPr>
        <w:rPr>
          <w:ins w:id="308" w:author="Nokia" w:date="2019-08-29T10:40:00Z"/>
        </w:rPr>
      </w:pPr>
      <w:ins w:id="309" w:author="Nokia" w:date="2019-08-29T10:40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 indicate that for none of the requested measurement objects the measurement can be initiated.</w:t>
        </w:r>
      </w:ins>
    </w:p>
    <w:p w:rsidR="00415114" w:rsidRPr="00AA5DA2" w:rsidRDefault="00415114" w:rsidP="00415114">
      <w:pPr>
        <w:rPr>
          <w:ins w:id="310" w:author="Nokia" w:date="2019-08-29T10:40:00Z"/>
          <w:rFonts w:eastAsia="Batang"/>
        </w:rPr>
      </w:pPr>
      <w:ins w:id="311" w:author="Nokia" w:date="2019-08-29T10:40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415114" w:rsidRPr="00AA5DA2" w:rsidTr="00F31B38">
        <w:trPr>
          <w:ins w:id="312" w:author="Nokia" w:date="2019-08-29T10:40:00Z"/>
        </w:trPr>
        <w:tc>
          <w:tcPr>
            <w:tcW w:w="2302" w:type="dxa"/>
          </w:tcPr>
          <w:p w:rsidR="00415114" w:rsidRPr="00AA5DA2" w:rsidRDefault="00415114" w:rsidP="00F31B38">
            <w:pPr>
              <w:pStyle w:val="TAH"/>
              <w:rPr>
                <w:ins w:id="313" w:author="Nokia" w:date="2019-08-29T10:40:00Z"/>
                <w:lang w:eastAsia="ja-JP"/>
              </w:rPr>
            </w:pPr>
            <w:ins w:id="314" w:author="Nokia" w:date="2019-08-29T10:4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415114" w:rsidRPr="00AA5DA2" w:rsidRDefault="00415114" w:rsidP="00F31B38">
            <w:pPr>
              <w:pStyle w:val="TAH"/>
              <w:rPr>
                <w:ins w:id="315" w:author="Nokia" w:date="2019-08-29T10:40:00Z"/>
                <w:lang w:eastAsia="ja-JP"/>
              </w:rPr>
            </w:pPr>
            <w:ins w:id="316" w:author="Nokia" w:date="2019-08-29T10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415114" w:rsidRPr="00AA5DA2" w:rsidRDefault="00415114" w:rsidP="00F31B38">
            <w:pPr>
              <w:pStyle w:val="TAH"/>
              <w:rPr>
                <w:ins w:id="317" w:author="Nokia" w:date="2019-08-29T10:40:00Z"/>
                <w:lang w:eastAsia="ja-JP"/>
              </w:rPr>
            </w:pPr>
            <w:ins w:id="318" w:author="Nokia" w:date="2019-08-29T10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415114" w:rsidRPr="00AA5DA2" w:rsidRDefault="00415114" w:rsidP="00F31B38">
            <w:pPr>
              <w:pStyle w:val="TAH"/>
              <w:rPr>
                <w:ins w:id="319" w:author="Nokia" w:date="2019-08-29T10:40:00Z"/>
                <w:lang w:eastAsia="ja-JP"/>
              </w:rPr>
            </w:pPr>
            <w:ins w:id="320" w:author="Nokia" w:date="2019-08-29T10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415114" w:rsidRPr="00AA5DA2" w:rsidRDefault="00415114" w:rsidP="00F31B38">
            <w:pPr>
              <w:pStyle w:val="TAH"/>
              <w:rPr>
                <w:ins w:id="321" w:author="Nokia" w:date="2019-08-29T10:40:00Z"/>
                <w:lang w:eastAsia="ja-JP"/>
              </w:rPr>
            </w:pPr>
            <w:ins w:id="322" w:author="Nokia" w:date="2019-08-29T10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:rsidR="00415114" w:rsidRPr="00AA5DA2" w:rsidRDefault="00415114" w:rsidP="00F31B38">
            <w:pPr>
              <w:pStyle w:val="TAH"/>
              <w:rPr>
                <w:ins w:id="323" w:author="Nokia" w:date="2019-08-29T10:40:00Z"/>
                <w:lang w:eastAsia="ja-JP"/>
              </w:rPr>
            </w:pPr>
            <w:ins w:id="324" w:author="Nokia" w:date="2019-08-29T10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415114" w:rsidRPr="00AA5DA2" w:rsidRDefault="00415114" w:rsidP="00F31B38">
            <w:pPr>
              <w:pStyle w:val="TAH"/>
              <w:rPr>
                <w:ins w:id="325" w:author="Nokia" w:date="2019-08-29T10:40:00Z"/>
                <w:b w:val="0"/>
                <w:lang w:eastAsia="ja-JP"/>
              </w:rPr>
            </w:pPr>
            <w:ins w:id="326" w:author="Nokia" w:date="2019-08-29T10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15114" w:rsidRPr="00AA5DA2" w:rsidTr="00F31B38">
        <w:trPr>
          <w:ins w:id="327" w:author="Nokia" w:date="2019-08-29T10:40:00Z"/>
        </w:trPr>
        <w:tc>
          <w:tcPr>
            <w:tcW w:w="2302" w:type="dxa"/>
          </w:tcPr>
          <w:p w:rsidR="00415114" w:rsidRPr="00AA5DA2" w:rsidRDefault="00415114" w:rsidP="00F31B38">
            <w:pPr>
              <w:pStyle w:val="TAL"/>
              <w:rPr>
                <w:ins w:id="328" w:author="Nokia" w:date="2019-08-29T10:40:00Z"/>
                <w:lang w:eastAsia="ja-JP"/>
              </w:rPr>
            </w:pPr>
            <w:ins w:id="329" w:author="Nokia" w:date="2019-08-29T10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415114" w:rsidRPr="00AA5DA2" w:rsidRDefault="00415114" w:rsidP="00F31B38">
            <w:pPr>
              <w:pStyle w:val="TAL"/>
              <w:rPr>
                <w:ins w:id="330" w:author="Nokia" w:date="2019-08-29T10:40:00Z"/>
                <w:lang w:eastAsia="ja-JP"/>
              </w:rPr>
            </w:pPr>
            <w:ins w:id="331" w:author="Nokia" w:date="2019-08-29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415114" w:rsidRPr="00AA5DA2" w:rsidRDefault="00415114" w:rsidP="00F31B38">
            <w:pPr>
              <w:pStyle w:val="TAL"/>
              <w:rPr>
                <w:ins w:id="332" w:author="Nokia" w:date="2019-08-29T10:40:00Z"/>
                <w:lang w:eastAsia="ja-JP"/>
              </w:rPr>
            </w:pPr>
          </w:p>
        </w:tc>
        <w:tc>
          <w:tcPr>
            <w:tcW w:w="1260" w:type="dxa"/>
          </w:tcPr>
          <w:p w:rsidR="00415114" w:rsidRPr="00AA5DA2" w:rsidRDefault="00415114" w:rsidP="00F31B38">
            <w:pPr>
              <w:pStyle w:val="TAL"/>
              <w:rPr>
                <w:ins w:id="333" w:author="Nokia" w:date="2019-08-29T10:40:00Z"/>
                <w:lang w:eastAsia="ja-JP"/>
              </w:rPr>
            </w:pPr>
            <w:ins w:id="334" w:author="Nokia" w:date="2019-08-29T10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:rsidR="00415114" w:rsidRPr="00AA5DA2" w:rsidRDefault="00415114" w:rsidP="00F31B38">
            <w:pPr>
              <w:pStyle w:val="TAL"/>
              <w:rPr>
                <w:ins w:id="335" w:author="Nokia" w:date="2019-08-29T10:40:00Z"/>
                <w:lang w:eastAsia="ja-JP"/>
              </w:rPr>
            </w:pPr>
          </w:p>
        </w:tc>
        <w:tc>
          <w:tcPr>
            <w:tcW w:w="1107" w:type="dxa"/>
          </w:tcPr>
          <w:p w:rsidR="00415114" w:rsidRPr="00AA5DA2" w:rsidRDefault="00415114" w:rsidP="00F31B38">
            <w:pPr>
              <w:pStyle w:val="TAC"/>
              <w:rPr>
                <w:ins w:id="336" w:author="Nokia" w:date="2019-08-29T10:40:00Z"/>
                <w:lang w:eastAsia="ja-JP"/>
              </w:rPr>
            </w:pPr>
            <w:ins w:id="337" w:author="Nokia" w:date="2019-08-29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415114" w:rsidRPr="00AA5DA2" w:rsidRDefault="00415114" w:rsidP="00F31B38">
            <w:pPr>
              <w:pStyle w:val="TAC"/>
              <w:rPr>
                <w:ins w:id="338" w:author="Nokia" w:date="2019-08-29T10:40:00Z"/>
                <w:lang w:eastAsia="ja-JP"/>
              </w:rPr>
            </w:pPr>
            <w:ins w:id="339" w:author="Nokia" w:date="2019-08-29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15114" w:rsidRPr="00AA5DA2" w:rsidTr="00F31B38">
        <w:trPr>
          <w:ins w:id="340" w:author="Nokia" w:date="2019-08-29T10:40:00Z"/>
        </w:trPr>
        <w:tc>
          <w:tcPr>
            <w:tcW w:w="2302" w:type="dxa"/>
          </w:tcPr>
          <w:p w:rsidR="00415114" w:rsidRPr="00AA5DA2" w:rsidRDefault="00415114" w:rsidP="00F31B38">
            <w:pPr>
              <w:pStyle w:val="TAL"/>
              <w:rPr>
                <w:ins w:id="341" w:author="Nokia" w:date="2019-08-29T10:40:00Z"/>
                <w:lang w:eastAsia="ja-JP"/>
              </w:rPr>
            </w:pPr>
            <w:ins w:id="342" w:author="Nokia" w:date="2019-08-29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:rsidR="00415114" w:rsidRPr="00AA5DA2" w:rsidRDefault="00415114" w:rsidP="00F31B38">
            <w:pPr>
              <w:pStyle w:val="TAL"/>
              <w:rPr>
                <w:ins w:id="343" w:author="Nokia" w:date="2019-08-29T10:40:00Z"/>
                <w:lang w:eastAsia="ja-JP"/>
              </w:rPr>
            </w:pPr>
            <w:ins w:id="344" w:author="Nokia" w:date="2019-08-29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415114" w:rsidRPr="00AA5DA2" w:rsidRDefault="00415114" w:rsidP="00F31B38">
            <w:pPr>
              <w:pStyle w:val="TAL"/>
              <w:rPr>
                <w:ins w:id="345" w:author="Nokia" w:date="2019-08-29T10:40:00Z"/>
                <w:i/>
                <w:lang w:eastAsia="ja-JP"/>
              </w:rPr>
            </w:pPr>
          </w:p>
        </w:tc>
        <w:tc>
          <w:tcPr>
            <w:tcW w:w="1260" w:type="dxa"/>
          </w:tcPr>
          <w:p w:rsidR="00415114" w:rsidRPr="008D25DE" w:rsidRDefault="00D86744" w:rsidP="00F31B38">
            <w:pPr>
              <w:pStyle w:val="TAL"/>
              <w:rPr>
                <w:ins w:id="346" w:author="Nokia" w:date="2019-08-29T10:40:00Z"/>
                <w:lang w:eastAsia="ja-JP"/>
              </w:rPr>
            </w:pPr>
            <w:ins w:id="347" w:author="Nokia" w:date="2019-08-30T09:28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:rsidR="00415114" w:rsidRPr="00AA5DA2" w:rsidRDefault="00415114" w:rsidP="00F31B38">
            <w:pPr>
              <w:pStyle w:val="TAL"/>
              <w:rPr>
                <w:ins w:id="348" w:author="Nokia" w:date="2019-08-29T10:40:00Z"/>
                <w:lang w:eastAsia="ja-JP"/>
              </w:rPr>
            </w:pPr>
            <w:ins w:id="349" w:author="Nokia" w:date="2019-08-29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:rsidR="00415114" w:rsidRPr="00AA5DA2" w:rsidRDefault="00415114" w:rsidP="00F31B38">
            <w:pPr>
              <w:pStyle w:val="TAC"/>
              <w:rPr>
                <w:ins w:id="350" w:author="Nokia" w:date="2019-08-29T10:40:00Z"/>
                <w:lang w:eastAsia="ja-JP"/>
              </w:rPr>
            </w:pPr>
            <w:ins w:id="351" w:author="Nokia" w:date="2019-08-29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415114" w:rsidRPr="00AA5DA2" w:rsidRDefault="00415114" w:rsidP="00F31B38">
            <w:pPr>
              <w:pStyle w:val="TAC"/>
              <w:rPr>
                <w:ins w:id="352" w:author="Nokia" w:date="2019-08-29T10:40:00Z"/>
                <w:lang w:eastAsia="ja-JP"/>
              </w:rPr>
            </w:pPr>
            <w:ins w:id="353" w:author="Nokia" w:date="2019-08-29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15114" w:rsidRPr="00AA5DA2" w:rsidTr="00F31B38">
        <w:trPr>
          <w:ins w:id="354" w:author="Nokia" w:date="2019-08-29T10:40:00Z"/>
        </w:trPr>
        <w:tc>
          <w:tcPr>
            <w:tcW w:w="2302" w:type="dxa"/>
          </w:tcPr>
          <w:p w:rsidR="00415114" w:rsidRPr="00AA5DA2" w:rsidRDefault="00415114" w:rsidP="00F31B38">
            <w:pPr>
              <w:pStyle w:val="TAL"/>
              <w:rPr>
                <w:ins w:id="355" w:author="Nokia" w:date="2019-08-29T10:40:00Z"/>
                <w:lang w:eastAsia="ja-JP"/>
              </w:rPr>
            </w:pPr>
            <w:ins w:id="356" w:author="Nokia" w:date="2019-08-29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:rsidR="00415114" w:rsidRPr="00AA5DA2" w:rsidRDefault="00415114" w:rsidP="00F31B38">
            <w:pPr>
              <w:pStyle w:val="TAL"/>
              <w:rPr>
                <w:ins w:id="357" w:author="Nokia" w:date="2019-08-29T10:40:00Z"/>
                <w:lang w:eastAsia="ja-JP"/>
              </w:rPr>
            </w:pPr>
            <w:ins w:id="358" w:author="Nokia" w:date="2019-08-29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415114" w:rsidRPr="00AA5DA2" w:rsidRDefault="00415114" w:rsidP="00F31B38">
            <w:pPr>
              <w:pStyle w:val="TAL"/>
              <w:rPr>
                <w:ins w:id="359" w:author="Nokia" w:date="2019-08-29T10:40:00Z"/>
                <w:i/>
                <w:lang w:eastAsia="ja-JP"/>
              </w:rPr>
            </w:pPr>
          </w:p>
        </w:tc>
        <w:tc>
          <w:tcPr>
            <w:tcW w:w="1260" w:type="dxa"/>
          </w:tcPr>
          <w:p w:rsidR="00415114" w:rsidRPr="008D25DE" w:rsidRDefault="00D86744" w:rsidP="00F31B38">
            <w:pPr>
              <w:pStyle w:val="TAL"/>
              <w:rPr>
                <w:ins w:id="360" w:author="Nokia" w:date="2019-08-29T10:40:00Z"/>
                <w:lang w:eastAsia="ja-JP"/>
              </w:rPr>
            </w:pPr>
            <w:ins w:id="361" w:author="Nokia" w:date="2019-08-30T09:28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:rsidR="00415114" w:rsidRPr="00AA5DA2" w:rsidRDefault="00415114" w:rsidP="00F31B38">
            <w:pPr>
              <w:pStyle w:val="TAL"/>
              <w:rPr>
                <w:ins w:id="362" w:author="Nokia" w:date="2019-08-29T10:40:00Z"/>
                <w:lang w:eastAsia="ja-JP"/>
              </w:rPr>
            </w:pPr>
            <w:ins w:id="363" w:author="Nokia" w:date="2019-08-29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:rsidR="00415114" w:rsidRPr="00AA5DA2" w:rsidRDefault="00415114" w:rsidP="00F31B38">
            <w:pPr>
              <w:pStyle w:val="TAC"/>
              <w:rPr>
                <w:ins w:id="364" w:author="Nokia" w:date="2019-08-29T10:40:00Z"/>
                <w:lang w:eastAsia="ja-JP"/>
              </w:rPr>
            </w:pPr>
            <w:ins w:id="365" w:author="Nokia" w:date="2019-08-29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415114" w:rsidRPr="00AA5DA2" w:rsidRDefault="00415114" w:rsidP="00F31B38">
            <w:pPr>
              <w:pStyle w:val="TAC"/>
              <w:rPr>
                <w:ins w:id="366" w:author="Nokia" w:date="2019-08-29T10:40:00Z"/>
                <w:lang w:eastAsia="ja-JP"/>
              </w:rPr>
            </w:pPr>
            <w:ins w:id="367" w:author="Nokia" w:date="2019-08-29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15114" w:rsidRPr="00AA5DA2" w:rsidTr="00F31B38">
        <w:trPr>
          <w:ins w:id="368" w:author="Nokia" w:date="2019-08-29T10:40:00Z"/>
        </w:trPr>
        <w:tc>
          <w:tcPr>
            <w:tcW w:w="2302" w:type="dxa"/>
          </w:tcPr>
          <w:p w:rsidR="00415114" w:rsidRPr="00AA5DA2" w:rsidRDefault="00415114" w:rsidP="00F31B38">
            <w:pPr>
              <w:pStyle w:val="TAL"/>
              <w:rPr>
                <w:ins w:id="369" w:author="Nokia" w:date="2019-08-29T10:40:00Z"/>
                <w:lang w:eastAsia="ja-JP"/>
              </w:rPr>
            </w:pPr>
            <w:ins w:id="370" w:author="Nokia" w:date="2019-08-29T10:40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:rsidR="00415114" w:rsidRPr="00AA5DA2" w:rsidRDefault="00D86744" w:rsidP="00F31B38">
            <w:pPr>
              <w:pStyle w:val="TAL"/>
              <w:rPr>
                <w:ins w:id="371" w:author="Nokia" w:date="2019-08-29T10:40:00Z"/>
                <w:lang w:eastAsia="ja-JP"/>
              </w:rPr>
            </w:pPr>
            <w:ins w:id="372" w:author="Nokia" w:date="2019-08-30T09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415114" w:rsidRPr="00AA5DA2" w:rsidRDefault="00415114" w:rsidP="00F31B38">
            <w:pPr>
              <w:pStyle w:val="TAL"/>
              <w:rPr>
                <w:ins w:id="373" w:author="Nokia" w:date="2019-08-29T10:40:00Z"/>
                <w:lang w:eastAsia="ja-JP"/>
              </w:rPr>
            </w:pPr>
          </w:p>
        </w:tc>
        <w:tc>
          <w:tcPr>
            <w:tcW w:w="1260" w:type="dxa"/>
          </w:tcPr>
          <w:p w:rsidR="00415114" w:rsidRPr="00AA5DA2" w:rsidRDefault="00415114" w:rsidP="00F31B38">
            <w:pPr>
              <w:pStyle w:val="TAL"/>
              <w:rPr>
                <w:ins w:id="374" w:author="Nokia" w:date="2019-08-29T10:40:00Z"/>
                <w:lang w:eastAsia="ja-JP"/>
              </w:rPr>
            </w:pPr>
            <w:ins w:id="375" w:author="Nokia" w:date="2019-08-29T10:40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:rsidR="00415114" w:rsidRPr="00D86744" w:rsidRDefault="00415114" w:rsidP="00F31B38">
            <w:pPr>
              <w:pStyle w:val="TAL"/>
              <w:rPr>
                <w:ins w:id="376" w:author="Nokia" w:date="2019-08-29T10:40:00Z"/>
                <w:lang w:eastAsia="ja-JP"/>
              </w:rPr>
            </w:pPr>
            <w:ins w:id="377" w:author="Nokia" w:date="2019-08-29T10:40:00Z">
              <w:r w:rsidRPr="00D86744">
                <w:rPr>
                  <w:lang w:eastAsia="ja-JP"/>
                </w:rPr>
                <w:t>Ignored by the receiver when the Complete Failure Cause Information IE is included</w:t>
              </w:r>
            </w:ins>
            <w:ins w:id="378" w:author="Nokia" w:date="2019-08-29T12:48:00Z">
              <w:r w:rsidR="003B1856" w:rsidRPr="00D86744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</w:tcPr>
          <w:p w:rsidR="00415114" w:rsidRPr="00AA5DA2" w:rsidRDefault="00415114" w:rsidP="00F31B38">
            <w:pPr>
              <w:pStyle w:val="TAC"/>
              <w:rPr>
                <w:ins w:id="379" w:author="Nokia" w:date="2019-08-29T10:40:00Z"/>
                <w:lang w:eastAsia="ja-JP"/>
              </w:rPr>
            </w:pPr>
            <w:ins w:id="380" w:author="Nokia" w:date="2019-08-29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415114" w:rsidRPr="00AA5DA2" w:rsidRDefault="00415114" w:rsidP="00F31B38">
            <w:pPr>
              <w:pStyle w:val="TAC"/>
              <w:rPr>
                <w:ins w:id="381" w:author="Nokia" w:date="2019-08-29T10:40:00Z"/>
                <w:lang w:eastAsia="ja-JP"/>
              </w:rPr>
            </w:pPr>
            <w:ins w:id="382" w:author="Nokia" w:date="2019-08-29T10:4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D841FF" w:rsidRPr="00AA5DA2" w:rsidTr="00F31B38">
        <w:trPr>
          <w:ins w:id="383" w:author="Nokia" w:date="2019-08-29T14:58:00Z"/>
        </w:trPr>
        <w:tc>
          <w:tcPr>
            <w:tcW w:w="2302" w:type="dxa"/>
          </w:tcPr>
          <w:p w:rsidR="00D841FF" w:rsidRPr="00AA5DA2" w:rsidRDefault="00D841FF" w:rsidP="00D841FF">
            <w:pPr>
              <w:pStyle w:val="TAL"/>
              <w:rPr>
                <w:ins w:id="384" w:author="Nokia" w:date="2019-08-29T14:58:00Z"/>
                <w:lang w:eastAsia="ja-JP"/>
              </w:rPr>
            </w:pPr>
            <w:ins w:id="385" w:author="Nokia" w:date="2019-08-29T14:59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:rsidR="00D841FF" w:rsidRDefault="00D841FF" w:rsidP="00D841FF">
            <w:pPr>
              <w:pStyle w:val="TAL"/>
              <w:rPr>
                <w:ins w:id="386" w:author="Nokia" w:date="2019-08-29T14:58:00Z"/>
                <w:lang w:eastAsia="ja-JP"/>
              </w:rPr>
            </w:pPr>
            <w:ins w:id="387" w:author="Nokia" w:date="2019-08-29T14:59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D841FF" w:rsidRPr="00AA5DA2" w:rsidRDefault="00D841FF" w:rsidP="00D841FF">
            <w:pPr>
              <w:pStyle w:val="TAL"/>
              <w:rPr>
                <w:ins w:id="388" w:author="Nokia" w:date="2019-08-29T14:58:00Z"/>
                <w:lang w:eastAsia="ja-JP"/>
              </w:rPr>
            </w:pPr>
          </w:p>
        </w:tc>
        <w:tc>
          <w:tcPr>
            <w:tcW w:w="1260" w:type="dxa"/>
          </w:tcPr>
          <w:p w:rsidR="00D841FF" w:rsidRDefault="00D841FF" w:rsidP="00D841FF">
            <w:pPr>
              <w:pStyle w:val="TAL"/>
              <w:rPr>
                <w:ins w:id="389" w:author="Nokia" w:date="2019-08-29T14:58:00Z"/>
                <w:lang w:eastAsia="ja-JP"/>
              </w:rPr>
            </w:pPr>
            <w:ins w:id="390" w:author="Nokia" w:date="2019-08-29T14:59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:rsidR="00D841FF" w:rsidRPr="00D841FF" w:rsidRDefault="00D841FF" w:rsidP="00D841FF">
            <w:pPr>
              <w:pStyle w:val="TAL"/>
              <w:rPr>
                <w:ins w:id="391" w:author="Nokia" w:date="2019-08-29T14:58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:rsidR="00D841FF" w:rsidRPr="00AA5DA2" w:rsidRDefault="00D841FF" w:rsidP="00D841FF">
            <w:pPr>
              <w:pStyle w:val="TAC"/>
              <w:rPr>
                <w:ins w:id="392" w:author="Nokia" w:date="2019-08-29T14:58:00Z"/>
                <w:lang w:eastAsia="ja-JP"/>
              </w:rPr>
            </w:pPr>
            <w:ins w:id="393" w:author="Nokia" w:date="2019-08-29T14:5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D841FF" w:rsidRPr="00AA5DA2" w:rsidRDefault="00D841FF" w:rsidP="00D841FF">
            <w:pPr>
              <w:pStyle w:val="TAC"/>
              <w:rPr>
                <w:ins w:id="394" w:author="Nokia" w:date="2019-08-29T14:58:00Z"/>
                <w:lang w:eastAsia="ja-JP"/>
              </w:rPr>
            </w:pPr>
            <w:ins w:id="395" w:author="Nokia" w:date="2019-08-29T14:59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415114" w:rsidRDefault="00415114" w:rsidP="00415114">
      <w:pPr>
        <w:rPr>
          <w:ins w:id="396" w:author="Nokia" w:date="2019-08-29T10:40:00Z"/>
          <w:noProof/>
        </w:rPr>
      </w:pPr>
    </w:p>
    <w:p w:rsidR="00415114" w:rsidRDefault="00415114" w:rsidP="00415114">
      <w:pPr>
        <w:pStyle w:val="Heading4"/>
        <w:sectPr w:rsidR="00415114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97" w:name="_Toc5691059"/>
    </w:p>
    <w:p w:rsidR="00415114" w:rsidRPr="00AA5DA2" w:rsidRDefault="00415114" w:rsidP="00415114">
      <w:pPr>
        <w:pStyle w:val="Heading4"/>
        <w:rPr>
          <w:ins w:id="398" w:author="Nokia" w:date="2019-08-29T10:40:00Z"/>
        </w:rPr>
      </w:pPr>
      <w:ins w:id="399" w:author="Nokia" w:date="2019-08-29T10:40:00Z">
        <w:r w:rsidRPr="00AA5DA2">
          <w:lastRenderedPageBreak/>
          <w:t>9.1.</w:t>
        </w:r>
        <w:proofErr w:type="gramStart"/>
        <w:r>
          <w:t>3</w:t>
        </w:r>
        <w:r w:rsidRPr="00AA5DA2">
          <w:t>.</w:t>
        </w:r>
      </w:ins>
      <w:ins w:id="400" w:author="Nokia" w:date="2019-08-29T15:20:00Z">
        <w:r w:rsidR="00571B9F">
          <w:t>F</w:t>
        </w:r>
      </w:ins>
      <w:proofErr w:type="gramEnd"/>
      <w:ins w:id="401" w:author="Nokia" w:date="2019-08-29T10:40:00Z">
        <w:r w:rsidRPr="00AA5DA2">
          <w:tab/>
          <w:t>RESOURCE STATUS UPDATE</w:t>
        </w:r>
        <w:bookmarkEnd w:id="397"/>
      </w:ins>
    </w:p>
    <w:p w:rsidR="00D86744" w:rsidRPr="00370001" w:rsidRDefault="00D86744" w:rsidP="00D86744">
      <w:pPr>
        <w:pStyle w:val="NO"/>
        <w:rPr>
          <w:ins w:id="402" w:author="Nokia" w:date="2019-08-30T09:31:00Z"/>
        </w:rPr>
      </w:pPr>
      <w:ins w:id="403" w:author="Nokia" w:date="2019-08-30T09:31:00Z">
        <w:r>
          <w:t>Editor’s note: The content of this section is FFS</w:t>
        </w:r>
      </w:ins>
    </w:p>
    <w:p w:rsidR="00415114" w:rsidRPr="00AA5DA2" w:rsidRDefault="00415114" w:rsidP="00415114">
      <w:pPr>
        <w:rPr>
          <w:ins w:id="404" w:author="Nokia" w:date="2019-08-29T10:40:00Z"/>
        </w:rPr>
      </w:pPr>
      <w:ins w:id="405" w:author="Nokia" w:date="2019-08-29T10:40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measurements.</w:t>
        </w:r>
      </w:ins>
    </w:p>
    <w:p w:rsidR="00415114" w:rsidRPr="00AA5DA2" w:rsidRDefault="00415114" w:rsidP="00415114">
      <w:pPr>
        <w:rPr>
          <w:ins w:id="406" w:author="Nokia" w:date="2019-08-29T10:40:00Z"/>
        </w:rPr>
      </w:pPr>
      <w:ins w:id="407" w:author="Nokia" w:date="2019-08-29T10:40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415114" w:rsidRPr="00AA5DA2" w:rsidTr="00F31B38">
        <w:trPr>
          <w:ins w:id="408" w:author="Nokia" w:date="2019-08-29T10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409" w:author="Nokia" w:date="2019-08-29T10:40:00Z"/>
                <w:lang w:eastAsia="ja-JP"/>
              </w:rPr>
            </w:pPr>
            <w:ins w:id="410" w:author="Nokia" w:date="2019-08-29T10:4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411" w:author="Nokia" w:date="2019-08-29T10:40:00Z"/>
                <w:lang w:eastAsia="ja-JP"/>
              </w:rPr>
            </w:pPr>
            <w:ins w:id="412" w:author="Nokia" w:date="2019-08-29T10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413" w:author="Nokia" w:date="2019-08-29T10:40:00Z"/>
                <w:lang w:eastAsia="ja-JP"/>
              </w:rPr>
            </w:pPr>
            <w:ins w:id="414" w:author="Nokia" w:date="2019-08-29T10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415" w:author="Nokia" w:date="2019-08-29T10:40:00Z"/>
                <w:lang w:eastAsia="ja-JP"/>
              </w:rPr>
            </w:pPr>
            <w:ins w:id="416" w:author="Nokia" w:date="2019-08-29T10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417" w:author="Nokia" w:date="2019-08-29T10:40:00Z"/>
                <w:lang w:eastAsia="ja-JP"/>
              </w:rPr>
            </w:pPr>
            <w:ins w:id="418" w:author="Nokia" w:date="2019-08-29T10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419" w:author="Nokia" w:date="2019-08-29T10:40:00Z"/>
                <w:lang w:eastAsia="ja-JP"/>
              </w:rPr>
            </w:pPr>
            <w:ins w:id="420" w:author="Nokia" w:date="2019-08-29T10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H"/>
              <w:rPr>
                <w:ins w:id="421" w:author="Nokia" w:date="2019-08-29T10:40:00Z"/>
                <w:lang w:eastAsia="ja-JP"/>
              </w:rPr>
            </w:pPr>
            <w:ins w:id="422" w:author="Nokia" w:date="2019-08-29T10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15114" w:rsidRPr="00AA5DA2" w:rsidTr="00F31B38">
        <w:trPr>
          <w:ins w:id="423" w:author="Nokia" w:date="2019-08-29T10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424" w:author="Nokia" w:date="2019-08-29T10:40:00Z"/>
                <w:lang w:eastAsia="ja-JP"/>
              </w:rPr>
            </w:pPr>
            <w:ins w:id="425" w:author="Nokia" w:date="2019-08-29T10:4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426" w:author="Nokia" w:date="2019-08-29T10:40:00Z"/>
                <w:lang w:eastAsia="ja-JP"/>
              </w:rPr>
            </w:pPr>
            <w:ins w:id="427" w:author="Nokia" w:date="2019-08-29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428" w:author="Nokia" w:date="2019-08-29T10:4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429" w:author="Nokia" w:date="2019-08-29T10:40:00Z"/>
                <w:lang w:eastAsia="ja-JP"/>
              </w:rPr>
            </w:pPr>
            <w:ins w:id="430" w:author="Nokia" w:date="2019-08-29T10:4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431" w:author="Nokia" w:date="2019-08-29T10:4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432" w:author="Nokia" w:date="2019-08-29T10:40:00Z"/>
                <w:lang w:eastAsia="ja-JP"/>
              </w:rPr>
            </w:pPr>
            <w:ins w:id="433" w:author="Nokia" w:date="2019-08-29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434" w:author="Nokia" w:date="2019-08-29T10:40:00Z"/>
                <w:lang w:eastAsia="ja-JP"/>
              </w:rPr>
            </w:pPr>
            <w:ins w:id="435" w:author="Nokia" w:date="2019-08-29T10:4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415114" w:rsidRPr="00AA5DA2" w:rsidTr="00F31B38">
        <w:trPr>
          <w:ins w:id="436" w:author="Nokia" w:date="2019-08-29T10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437" w:author="Nokia" w:date="2019-08-29T10:40:00Z"/>
                <w:lang w:eastAsia="ja-JP"/>
              </w:rPr>
            </w:pPr>
            <w:ins w:id="438" w:author="Nokia" w:date="2019-08-29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439" w:author="Nokia" w:date="2019-08-29T10:40:00Z"/>
                <w:lang w:eastAsia="ja-JP"/>
              </w:rPr>
            </w:pPr>
            <w:ins w:id="440" w:author="Nokia" w:date="2019-08-29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441" w:author="Nokia" w:date="2019-08-29T10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2B7C11" w:rsidP="00F31B38">
            <w:pPr>
              <w:pStyle w:val="TAL"/>
              <w:rPr>
                <w:ins w:id="442" w:author="Nokia" w:date="2019-08-29T10:40:00Z"/>
                <w:lang w:eastAsia="ja-JP"/>
              </w:rPr>
            </w:pPr>
            <w:ins w:id="443" w:author="Nokia" w:date="2019-08-30T09:32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444" w:author="Nokia" w:date="2019-08-29T10:40:00Z"/>
                <w:lang w:eastAsia="ja-JP"/>
              </w:rPr>
            </w:pPr>
            <w:ins w:id="445" w:author="Nokia" w:date="2019-08-29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446" w:author="Nokia" w:date="2019-08-29T10:40:00Z"/>
                <w:lang w:eastAsia="ja-JP"/>
              </w:rPr>
            </w:pPr>
            <w:ins w:id="447" w:author="Nokia" w:date="2019-08-29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448" w:author="Nokia" w:date="2019-08-29T10:40:00Z"/>
                <w:lang w:eastAsia="ja-JP"/>
              </w:rPr>
            </w:pPr>
            <w:ins w:id="449" w:author="Nokia" w:date="2019-08-29T10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15114" w:rsidRPr="00AA5DA2" w:rsidTr="00F31B38">
        <w:trPr>
          <w:ins w:id="450" w:author="Nokia" w:date="2019-08-29T10:4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451" w:author="Nokia" w:date="2019-08-29T10:40:00Z"/>
                <w:lang w:eastAsia="ja-JP"/>
              </w:rPr>
            </w:pPr>
            <w:ins w:id="452" w:author="Nokia" w:date="2019-08-29T10:4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453" w:author="Nokia" w:date="2019-08-29T10:40:00Z"/>
                <w:lang w:eastAsia="ja-JP"/>
              </w:rPr>
            </w:pPr>
            <w:ins w:id="454" w:author="Nokia" w:date="2019-08-29T10:4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455" w:author="Nokia" w:date="2019-08-29T10:4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2B7C11" w:rsidP="00F31B38">
            <w:pPr>
              <w:pStyle w:val="TAL"/>
              <w:rPr>
                <w:ins w:id="456" w:author="Nokia" w:date="2019-08-29T10:40:00Z"/>
                <w:lang w:eastAsia="ja-JP"/>
              </w:rPr>
            </w:pPr>
            <w:ins w:id="457" w:author="Nokia" w:date="2019-08-30T09:32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L"/>
              <w:rPr>
                <w:ins w:id="458" w:author="Nokia" w:date="2019-08-29T10:40:00Z"/>
                <w:lang w:eastAsia="ja-JP"/>
              </w:rPr>
            </w:pPr>
            <w:ins w:id="459" w:author="Nokia" w:date="2019-08-29T10:4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460" w:author="Nokia" w:date="2019-08-29T10:40:00Z"/>
                <w:lang w:eastAsia="ja-JP"/>
              </w:rPr>
            </w:pPr>
            <w:ins w:id="461" w:author="Nokia" w:date="2019-08-29T10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114" w:rsidRPr="00AA5DA2" w:rsidRDefault="00415114" w:rsidP="00F31B38">
            <w:pPr>
              <w:pStyle w:val="TAC"/>
              <w:rPr>
                <w:ins w:id="462" w:author="Nokia" w:date="2019-08-29T10:40:00Z"/>
                <w:lang w:eastAsia="ja-JP"/>
              </w:rPr>
            </w:pPr>
            <w:ins w:id="463" w:author="Nokia" w:date="2019-08-29T10:40:00Z">
              <w:r w:rsidRPr="00AA5DA2">
                <w:rPr>
                  <w:lang w:eastAsia="ja-JP"/>
                </w:rPr>
                <w:t>reject</w:t>
              </w:r>
            </w:ins>
          </w:p>
        </w:tc>
      </w:tr>
    </w:tbl>
    <w:p w:rsidR="00415114" w:rsidRDefault="00415114" w:rsidP="00415114">
      <w:pPr>
        <w:rPr>
          <w:ins w:id="464" w:author="Nokia" w:date="2019-08-29T10:40:00Z"/>
        </w:rPr>
      </w:pPr>
    </w:p>
    <w:bookmarkEnd w:id="138"/>
    <w:p w:rsidR="00FB0E57" w:rsidRDefault="00FB0E57" w:rsidP="00415114">
      <w:pPr>
        <w:pStyle w:val="Heading4"/>
        <w:rPr>
          <w:snapToGrid w:val="0"/>
          <w:lang w:eastAsia="zh-CN"/>
        </w:rPr>
      </w:pPr>
    </w:p>
    <w:sectPr w:rsidR="00FB0E57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6179" w:rsidRDefault="00396179">
      <w:r>
        <w:separator/>
      </w:r>
    </w:p>
  </w:endnote>
  <w:endnote w:type="continuationSeparator" w:id="0">
    <w:p w:rsidR="00396179" w:rsidRDefault="0039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FFA" w:rsidRDefault="001C1F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FFA" w:rsidRDefault="001C1F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FFA" w:rsidRDefault="001C1F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6179" w:rsidRDefault="00396179">
      <w:r>
        <w:separator/>
      </w:r>
    </w:p>
  </w:footnote>
  <w:footnote w:type="continuationSeparator" w:id="0">
    <w:p w:rsidR="00396179" w:rsidRDefault="0039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FFA" w:rsidRDefault="001C1F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1B38" w:rsidRDefault="00F31B3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1FFA" w:rsidRDefault="001C1F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B1813"/>
    <w:multiLevelType w:val="hybridMultilevel"/>
    <w:tmpl w:val="83886FD0"/>
    <w:lvl w:ilvl="0" w:tplc="75BC2CC4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4A5748"/>
    <w:multiLevelType w:val="hybridMultilevel"/>
    <w:tmpl w:val="6F3A5C8E"/>
    <w:lvl w:ilvl="0" w:tplc="75BC2CC4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927"/>
    <w:rsid w:val="000104A6"/>
    <w:rsid w:val="00022E4A"/>
    <w:rsid w:val="00040C9C"/>
    <w:rsid w:val="0004482C"/>
    <w:rsid w:val="00056C81"/>
    <w:rsid w:val="00067CB9"/>
    <w:rsid w:val="00076108"/>
    <w:rsid w:val="0008651F"/>
    <w:rsid w:val="000A571C"/>
    <w:rsid w:val="000A6394"/>
    <w:rsid w:val="000B7FED"/>
    <w:rsid w:val="000C038A"/>
    <w:rsid w:val="000C423D"/>
    <w:rsid w:val="000C6598"/>
    <w:rsid w:val="000C7D7A"/>
    <w:rsid w:val="000E4767"/>
    <w:rsid w:val="000E4883"/>
    <w:rsid w:val="000F7076"/>
    <w:rsid w:val="00106FC6"/>
    <w:rsid w:val="00111AA5"/>
    <w:rsid w:val="001264CD"/>
    <w:rsid w:val="00126886"/>
    <w:rsid w:val="001400C9"/>
    <w:rsid w:val="0014342B"/>
    <w:rsid w:val="00145AF2"/>
    <w:rsid w:val="00145D43"/>
    <w:rsid w:val="001676D1"/>
    <w:rsid w:val="00192C46"/>
    <w:rsid w:val="001A08B3"/>
    <w:rsid w:val="001A7B60"/>
    <w:rsid w:val="001B52F0"/>
    <w:rsid w:val="001B7A65"/>
    <w:rsid w:val="001C1FFA"/>
    <w:rsid w:val="001D399E"/>
    <w:rsid w:val="001D58FC"/>
    <w:rsid w:val="001D7F23"/>
    <w:rsid w:val="001E41F3"/>
    <w:rsid w:val="001E4B19"/>
    <w:rsid w:val="002101B8"/>
    <w:rsid w:val="00223D4E"/>
    <w:rsid w:val="00237B3E"/>
    <w:rsid w:val="0026004D"/>
    <w:rsid w:val="002640DD"/>
    <w:rsid w:val="00270557"/>
    <w:rsid w:val="00275D12"/>
    <w:rsid w:val="00284FEB"/>
    <w:rsid w:val="002860C4"/>
    <w:rsid w:val="002A0338"/>
    <w:rsid w:val="002B5741"/>
    <w:rsid w:val="002B7C11"/>
    <w:rsid w:val="002E75A7"/>
    <w:rsid w:val="002F45F4"/>
    <w:rsid w:val="00305409"/>
    <w:rsid w:val="00311BC3"/>
    <w:rsid w:val="00314509"/>
    <w:rsid w:val="003150F3"/>
    <w:rsid w:val="0033136A"/>
    <w:rsid w:val="003609EF"/>
    <w:rsid w:val="00360CE0"/>
    <w:rsid w:val="0036231A"/>
    <w:rsid w:val="00374DD4"/>
    <w:rsid w:val="003942F5"/>
    <w:rsid w:val="0039581A"/>
    <w:rsid w:val="00396179"/>
    <w:rsid w:val="003B1856"/>
    <w:rsid w:val="003B5A33"/>
    <w:rsid w:val="003C580E"/>
    <w:rsid w:val="003E1A36"/>
    <w:rsid w:val="003F70BB"/>
    <w:rsid w:val="00410371"/>
    <w:rsid w:val="00415114"/>
    <w:rsid w:val="0041643D"/>
    <w:rsid w:val="004242F1"/>
    <w:rsid w:val="004437B1"/>
    <w:rsid w:val="00465502"/>
    <w:rsid w:val="00487A45"/>
    <w:rsid w:val="004916F2"/>
    <w:rsid w:val="004B5487"/>
    <w:rsid w:val="004B75B7"/>
    <w:rsid w:val="004C6576"/>
    <w:rsid w:val="0050120D"/>
    <w:rsid w:val="0051580D"/>
    <w:rsid w:val="00515C2C"/>
    <w:rsid w:val="00547111"/>
    <w:rsid w:val="005662B8"/>
    <w:rsid w:val="00571B9F"/>
    <w:rsid w:val="00585516"/>
    <w:rsid w:val="00592D74"/>
    <w:rsid w:val="005E2C44"/>
    <w:rsid w:val="00602DC0"/>
    <w:rsid w:val="00621188"/>
    <w:rsid w:val="006257ED"/>
    <w:rsid w:val="00695808"/>
    <w:rsid w:val="006A3EF8"/>
    <w:rsid w:val="006B46FB"/>
    <w:rsid w:val="006D2991"/>
    <w:rsid w:val="006E0545"/>
    <w:rsid w:val="006E21FB"/>
    <w:rsid w:val="006F6DA7"/>
    <w:rsid w:val="007033DB"/>
    <w:rsid w:val="007071FF"/>
    <w:rsid w:val="007104EC"/>
    <w:rsid w:val="007437AD"/>
    <w:rsid w:val="00766ABC"/>
    <w:rsid w:val="00772CA6"/>
    <w:rsid w:val="00773E36"/>
    <w:rsid w:val="00786F49"/>
    <w:rsid w:val="00791311"/>
    <w:rsid w:val="00792342"/>
    <w:rsid w:val="00793CE2"/>
    <w:rsid w:val="007977A8"/>
    <w:rsid w:val="007A6DC3"/>
    <w:rsid w:val="007A7A75"/>
    <w:rsid w:val="007B512A"/>
    <w:rsid w:val="007C2097"/>
    <w:rsid w:val="007D04CD"/>
    <w:rsid w:val="007D6A07"/>
    <w:rsid w:val="007F5DD8"/>
    <w:rsid w:val="007F7259"/>
    <w:rsid w:val="008040A8"/>
    <w:rsid w:val="00826018"/>
    <w:rsid w:val="008279FA"/>
    <w:rsid w:val="00844B74"/>
    <w:rsid w:val="008626E7"/>
    <w:rsid w:val="00870EE7"/>
    <w:rsid w:val="008863B9"/>
    <w:rsid w:val="008A45A6"/>
    <w:rsid w:val="008A5A1D"/>
    <w:rsid w:val="008D21D1"/>
    <w:rsid w:val="008D25DE"/>
    <w:rsid w:val="008D58C0"/>
    <w:rsid w:val="008E1CE1"/>
    <w:rsid w:val="008F686C"/>
    <w:rsid w:val="00902932"/>
    <w:rsid w:val="009148DE"/>
    <w:rsid w:val="00941E30"/>
    <w:rsid w:val="00954754"/>
    <w:rsid w:val="009777D9"/>
    <w:rsid w:val="00991B88"/>
    <w:rsid w:val="009A5753"/>
    <w:rsid w:val="009A579D"/>
    <w:rsid w:val="009B37D4"/>
    <w:rsid w:val="009B3BBB"/>
    <w:rsid w:val="009B6741"/>
    <w:rsid w:val="009D680E"/>
    <w:rsid w:val="009E3297"/>
    <w:rsid w:val="009F734F"/>
    <w:rsid w:val="00A03905"/>
    <w:rsid w:val="00A238FC"/>
    <w:rsid w:val="00A246B6"/>
    <w:rsid w:val="00A36B40"/>
    <w:rsid w:val="00A43FC8"/>
    <w:rsid w:val="00A47E70"/>
    <w:rsid w:val="00A501D8"/>
    <w:rsid w:val="00A50CF0"/>
    <w:rsid w:val="00A67466"/>
    <w:rsid w:val="00A7671C"/>
    <w:rsid w:val="00A978DE"/>
    <w:rsid w:val="00AA2CBC"/>
    <w:rsid w:val="00AC5820"/>
    <w:rsid w:val="00AC5B9D"/>
    <w:rsid w:val="00AD1CD8"/>
    <w:rsid w:val="00B258BB"/>
    <w:rsid w:val="00B67B97"/>
    <w:rsid w:val="00B72003"/>
    <w:rsid w:val="00B7285B"/>
    <w:rsid w:val="00B968C8"/>
    <w:rsid w:val="00BA2EE9"/>
    <w:rsid w:val="00BA3EC5"/>
    <w:rsid w:val="00BA51D9"/>
    <w:rsid w:val="00BA719A"/>
    <w:rsid w:val="00BB5DFC"/>
    <w:rsid w:val="00BD279D"/>
    <w:rsid w:val="00BD6BB8"/>
    <w:rsid w:val="00C1091E"/>
    <w:rsid w:val="00C226A3"/>
    <w:rsid w:val="00C37B88"/>
    <w:rsid w:val="00C43A00"/>
    <w:rsid w:val="00C45244"/>
    <w:rsid w:val="00C66BA2"/>
    <w:rsid w:val="00C76941"/>
    <w:rsid w:val="00C95985"/>
    <w:rsid w:val="00CB7EB5"/>
    <w:rsid w:val="00CC5026"/>
    <w:rsid w:val="00CC540A"/>
    <w:rsid w:val="00CC68D0"/>
    <w:rsid w:val="00D03F9A"/>
    <w:rsid w:val="00D06D51"/>
    <w:rsid w:val="00D10EEB"/>
    <w:rsid w:val="00D14687"/>
    <w:rsid w:val="00D24991"/>
    <w:rsid w:val="00D43847"/>
    <w:rsid w:val="00D50255"/>
    <w:rsid w:val="00D66520"/>
    <w:rsid w:val="00D70393"/>
    <w:rsid w:val="00D841FF"/>
    <w:rsid w:val="00D86744"/>
    <w:rsid w:val="00D87B3F"/>
    <w:rsid w:val="00DB7BC4"/>
    <w:rsid w:val="00DC3DD8"/>
    <w:rsid w:val="00DE34CF"/>
    <w:rsid w:val="00E13F3D"/>
    <w:rsid w:val="00E34898"/>
    <w:rsid w:val="00E52923"/>
    <w:rsid w:val="00EA413F"/>
    <w:rsid w:val="00EB09B7"/>
    <w:rsid w:val="00EE63F4"/>
    <w:rsid w:val="00EE7D7C"/>
    <w:rsid w:val="00EF5376"/>
    <w:rsid w:val="00F00BE9"/>
    <w:rsid w:val="00F1341E"/>
    <w:rsid w:val="00F14FDE"/>
    <w:rsid w:val="00F25D98"/>
    <w:rsid w:val="00F300FB"/>
    <w:rsid w:val="00F31B38"/>
    <w:rsid w:val="00F35279"/>
    <w:rsid w:val="00F47D57"/>
    <w:rsid w:val="00F54A24"/>
    <w:rsid w:val="00F645BF"/>
    <w:rsid w:val="00FB0E57"/>
    <w:rsid w:val="00FB3B1F"/>
    <w:rsid w:val="00FB6386"/>
    <w:rsid w:val="00FE7668"/>
    <w:rsid w:val="00FF2B3A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E80972"/>
  <w15:docId w15:val="{A47969B3-BBAC-4147-8FB6-205568F15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D21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21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21D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D21D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D21D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D21D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E054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0E4883"/>
    <w:rPr>
      <w:rFonts w:ascii="Arial" w:hAnsi="Arial"/>
      <w:b/>
    </w:rPr>
  </w:style>
  <w:style w:type="character" w:customStyle="1" w:styleId="B2Char">
    <w:name w:val="B2 Char"/>
    <w:link w:val="B2"/>
    <w:rsid w:val="000E488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FB0E57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eastAsia="en-GB"/>
    </w:rPr>
  </w:style>
  <w:style w:type="paragraph" w:customStyle="1" w:styleId="TALNotBold">
    <w:name w:val="TAL + Not Bold"/>
    <w:aliases w:val="Left"/>
    <w:basedOn w:val="TH"/>
    <w:link w:val="TALNotBoldChar"/>
    <w:rsid w:val="003150F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3150F3"/>
    <w:rPr>
      <w:rFonts w:ascii="Arial" w:eastAsia="Times New Roman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3F70B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2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5EFEB-B7D8-40B2-9D83-1E6B9E017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9</Pages>
  <Words>1454</Words>
  <Characters>7997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61</cp:revision>
  <cp:lastPrinted>1899-12-31T23:00:00Z</cp:lastPrinted>
  <dcterms:created xsi:type="dcterms:W3CDTF">2019-08-13T01:45:00Z</dcterms:created>
  <dcterms:modified xsi:type="dcterms:W3CDTF">2019-08-30T08:21:00Z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(3)CNf68w970HDk5DUVmzKbjuujNeFl6Pf5QG4Ra6oCMsjSGM908/lMDWdmK5P3oLGMXKkItA75
nqtrhjNlF48TDIiPEioNOn64kzp9uaGcg5q5UWEcBnY9chHMZDjkVmR94EP0kFH78YiHRQl4
o0pD6kym0v6qQM/Vau5diZjg3kiGlLUmJiQ5Mz+Xa9XJqJx4wrKk0KVLLHIgXUgM58a5PLAK
6TR92VLm++MJPeDUZC</vt:lpwstr>
  </property>
  <property fmtid="{D5CDD505-2E9C-101B-9397-08002B2CF9AE}" pid="22" name="_2015_ms_pID_7253431">
    <vt:lpwstr>IQql/sy2TRRCj3tCms9cZ0sEYIceTshcD2kL2CCiZ4Eyewkik2zj/7
ICvDBhlph5gQdx4cDkDLAdKj+6M1NWlh68W52Nzl5L21RM3jYLqCKZgUfzEKLT3wftwezyYQ
FtRCtWGbD0vY0Z0iinHVa6hohrmdBd0Z6MH1X4nkFmqrsMKQSSEYy2a9MkVFq9oP2AJBiyQK
UVjy7/HpiEsxEER7xK8TCv3qdKgP3i+Ha9LI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1565610799</vt:lpwstr>
  </property>
</Properties>
</file>